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r w:rsidRPr="00AB32C7">
        <w:rPr>
          <w:rFonts w:eastAsia="宋体" w:cs="Times New Roman"/>
          <w:b/>
          <w:noProof/>
          <w:kern w:val="0"/>
          <w:sz w:val="20"/>
          <w:szCs w:val="20"/>
          <w:lang w:val="en-GB" w:eastAsia="en-US"/>
        </w:rPr>
        <w:t>3GPP TSG-RAN WG4 Meeting</w:t>
      </w:r>
      <w:r w:rsidRPr="00AB32C7">
        <w:rPr>
          <w:rFonts w:eastAsia="宋体" w:cs="Times New Roman"/>
          <w:b/>
          <w:noProof/>
          <w:kern w:val="0"/>
          <w:sz w:val="20"/>
          <w:szCs w:val="20"/>
          <w:lang w:val="en-GB"/>
        </w:rPr>
        <w:t xml:space="preserve"> </w:t>
      </w:r>
      <w:r>
        <w:rPr>
          <w:rFonts w:eastAsia="宋体" w:cs="Times New Roman" w:hint="eastAsia"/>
          <w:b/>
          <w:noProof/>
          <w:kern w:val="0"/>
          <w:sz w:val="20"/>
          <w:szCs w:val="20"/>
          <w:lang w:val="en-GB"/>
        </w:rPr>
        <w:t>RAN4#88</w:t>
      </w:r>
      <w:r w:rsidRPr="00AB32C7">
        <w:rPr>
          <w:rFonts w:eastAsia="宋体" w:cs="Times New Roman"/>
          <w:b/>
          <w:noProof/>
          <w:kern w:val="0"/>
          <w:sz w:val="20"/>
          <w:szCs w:val="20"/>
          <w:lang w:val="en-GB" w:eastAsia="en-US"/>
        </w:rPr>
        <w:t xml:space="preserve">                           </w:t>
      </w:r>
      <w:r>
        <w:rPr>
          <w:rFonts w:eastAsia="宋体" w:cs="Times New Roman" w:hint="eastAsia"/>
          <w:b/>
          <w:noProof/>
          <w:kern w:val="0"/>
          <w:sz w:val="20"/>
          <w:szCs w:val="20"/>
          <w:lang w:val="en-GB"/>
        </w:rPr>
        <w:t xml:space="preserve">                    </w:t>
      </w:r>
      <w:r w:rsidRPr="00AB32C7">
        <w:rPr>
          <w:rFonts w:eastAsia="宋体" w:cs="Times New Roman"/>
          <w:b/>
          <w:noProof/>
          <w:kern w:val="0"/>
          <w:sz w:val="20"/>
          <w:szCs w:val="20"/>
          <w:lang w:val="en-GB" w:eastAsia="en-US"/>
        </w:rPr>
        <w:t>R4-1</w:t>
      </w:r>
      <w:r w:rsidRPr="00AB32C7">
        <w:rPr>
          <w:rFonts w:eastAsia="宋体" w:cs="Times New Roman"/>
          <w:b/>
          <w:noProof/>
          <w:kern w:val="0"/>
          <w:sz w:val="20"/>
          <w:szCs w:val="20"/>
          <w:lang w:val="en-GB"/>
        </w:rPr>
        <w:t>8</w:t>
      </w:r>
      <w:r>
        <w:rPr>
          <w:rFonts w:eastAsia="宋体" w:cs="Times New Roman" w:hint="eastAsia"/>
          <w:b/>
          <w:noProof/>
          <w:kern w:val="0"/>
          <w:sz w:val="20"/>
          <w:szCs w:val="20"/>
          <w:lang w:val="en-GB"/>
        </w:rPr>
        <w:t>0</w:t>
      </w:r>
      <w:r w:rsidR="00287925">
        <w:rPr>
          <w:rFonts w:eastAsia="宋体" w:cs="Times New Roman" w:hint="eastAsia"/>
          <w:b/>
          <w:noProof/>
          <w:kern w:val="0"/>
          <w:sz w:val="20"/>
          <w:szCs w:val="20"/>
          <w:lang w:val="en-GB"/>
        </w:rPr>
        <w:t>9969</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r>
        <w:rPr>
          <w:rFonts w:eastAsia="宋体" w:cs="Times New Roman" w:hint="eastAsia"/>
          <w:b/>
          <w:noProof/>
          <w:kern w:val="0"/>
          <w:sz w:val="20"/>
          <w:szCs w:val="20"/>
          <w:lang w:val="en-GB"/>
        </w:rPr>
        <w:t xml:space="preserve">Gotherburg </w:t>
      </w:r>
      <w:r w:rsidRPr="00AB32C7">
        <w:rPr>
          <w:rFonts w:eastAsia="宋体" w:cs="Times New Roman"/>
          <w:b/>
          <w:noProof/>
          <w:kern w:val="0"/>
          <w:sz w:val="20"/>
          <w:szCs w:val="20"/>
          <w:lang w:val="en-GB"/>
        </w:rPr>
        <w:t>,</w:t>
      </w:r>
      <w:r>
        <w:rPr>
          <w:rFonts w:eastAsia="宋体" w:cs="Times New Roman" w:hint="eastAsia"/>
          <w:b/>
          <w:noProof/>
          <w:kern w:val="0"/>
          <w:sz w:val="20"/>
          <w:szCs w:val="20"/>
          <w:lang w:val="en-GB"/>
        </w:rPr>
        <w:t>Sweden</w:t>
      </w:r>
      <w:r w:rsidRPr="00AB32C7">
        <w:rPr>
          <w:rFonts w:eastAsia="宋体" w:cs="Times New Roman"/>
          <w:b/>
          <w:noProof/>
          <w:kern w:val="0"/>
          <w:sz w:val="20"/>
          <w:szCs w:val="20"/>
          <w:lang w:val="en-GB"/>
        </w:rPr>
        <w:t xml:space="preserve">, </w:t>
      </w:r>
      <w:r>
        <w:rPr>
          <w:rFonts w:eastAsia="宋体" w:cs="Times New Roman"/>
          <w:b/>
          <w:noProof/>
          <w:kern w:val="0"/>
          <w:sz w:val="20"/>
          <w:szCs w:val="20"/>
          <w:lang w:val="en-GB"/>
        </w:rPr>
        <w:t>2</w:t>
      </w:r>
      <w:r>
        <w:rPr>
          <w:rFonts w:eastAsia="宋体" w:cs="Times New Roman" w:hint="eastAsia"/>
          <w:b/>
          <w:noProof/>
          <w:kern w:val="0"/>
          <w:sz w:val="20"/>
          <w:szCs w:val="20"/>
          <w:lang w:val="en-GB"/>
        </w:rPr>
        <w:t>0 -24 Aug, 2018</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eastAsia="en-US"/>
        </w:rPr>
      </w:pPr>
      <w:r w:rsidRPr="00AB32C7">
        <w:rPr>
          <w:rFonts w:eastAsia="宋体" w:cs="Times New Roman"/>
          <w:b/>
          <w:noProof/>
          <w:kern w:val="0"/>
          <w:sz w:val="20"/>
          <w:szCs w:val="20"/>
          <w:lang w:val="en-GB" w:eastAsia="en-US"/>
        </w:rPr>
        <w:t>Agenda Item:</w:t>
      </w:r>
      <w:r w:rsidRPr="00AB32C7">
        <w:rPr>
          <w:rFonts w:eastAsia="宋体" w:cs="Times New Roman"/>
          <w:b/>
          <w:noProof/>
          <w:kern w:val="0"/>
          <w:sz w:val="20"/>
          <w:szCs w:val="20"/>
          <w:lang w:val="en-GB"/>
        </w:rPr>
        <w:t xml:space="preserve">  </w:t>
      </w:r>
      <w:r>
        <w:rPr>
          <w:rFonts w:eastAsia="宋体" w:cs="Times New Roman" w:hint="eastAsia"/>
          <w:b/>
          <w:noProof/>
          <w:kern w:val="0"/>
          <w:sz w:val="20"/>
          <w:szCs w:val="20"/>
          <w:lang w:val="en-GB"/>
        </w:rPr>
        <w:t xml:space="preserve"> 7.13.1.5</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eastAsia="en-US"/>
        </w:rPr>
      </w:pPr>
      <w:r w:rsidRPr="00AB32C7">
        <w:rPr>
          <w:rFonts w:eastAsia="宋体" w:cs="Times New Roman"/>
          <w:b/>
          <w:noProof/>
          <w:kern w:val="0"/>
          <w:sz w:val="20"/>
          <w:szCs w:val="20"/>
          <w:lang w:val="en-GB" w:eastAsia="en-US"/>
        </w:rPr>
        <w:t xml:space="preserve">Source: </w:t>
      </w:r>
      <w:r w:rsidRPr="00AB32C7">
        <w:rPr>
          <w:rFonts w:eastAsia="宋体" w:cs="Times New Roman"/>
          <w:b/>
          <w:noProof/>
          <w:kern w:val="0"/>
          <w:sz w:val="20"/>
          <w:szCs w:val="20"/>
          <w:lang w:val="en-GB"/>
        </w:rPr>
        <w:t xml:space="preserve">       </w:t>
      </w:r>
      <w:r w:rsidRPr="00AB32C7">
        <w:rPr>
          <w:rFonts w:eastAsia="宋体" w:cs="Times New Roman"/>
          <w:b/>
          <w:noProof/>
          <w:kern w:val="0"/>
          <w:sz w:val="20"/>
          <w:szCs w:val="20"/>
          <w:lang w:val="en-GB" w:eastAsia="en-US"/>
        </w:rPr>
        <w:t>Samsung</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eastAsia="en-US"/>
        </w:rPr>
      </w:pPr>
      <w:r w:rsidRPr="00AB32C7">
        <w:rPr>
          <w:rFonts w:eastAsia="宋体" w:cs="Times New Roman"/>
          <w:b/>
          <w:noProof/>
          <w:kern w:val="0"/>
          <w:sz w:val="20"/>
          <w:szCs w:val="20"/>
          <w:lang w:val="en-GB" w:eastAsia="en-US"/>
        </w:rPr>
        <w:t xml:space="preserve">Title: </w:t>
      </w:r>
      <w:r w:rsidRPr="00AB32C7">
        <w:rPr>
          <w:rFonts w:eastAsia="宋体" w:cs="Times New Roman"/>
          <w:b/>
          <w:noProof/>
          <w:kern w:val="0"/>
          <w:sz w:val="20"/>
          <w:szCs w:val="20"/>
          <w:lang w:val="en-GB"/>
        </w:rPr>
        <w:t xml:space="preserve">         </w:t>
      </w:r>
      <w:r>
        <w:rPr>
          <w:rFonts w:eastAsia="宋体" w:cs="Times New Roman" w:hint="eastAsia"/>
          <w:b/>
          <w:noProof/>
          <w:kern w:val="0"/>
          <w:sz w:val="20"/>
          <w:szCs w:val="20"/>
          <w:lang w:val="en-GB"/>
        </w:rPr>
        <w:t>Test case design for fading CQI test cases</w:t>
      </w:r>
    </w:p>
    <w:p w:rsidR="00BE36CD" w:rsidRPr="00AB32C7" w:rsidRDefault="00BE36CD" w:rsidP="00BE36CD">
      <w:pPr>
        <w:pStyle w:val="a3"/>
        <w:pBdr>
          <w:bottom w:val="none" w:sz="0" w:space="0" w:color="auto"/>
        </w:pBdr>
        <w:tabs>
          <w:tab w:val="clear" w:pos="4153"/>
          <w:tab w:val="clear" w:pos="8306"/>
          <w:tab w:val="right" w:pos="9072"/>
          <w:tab w:val="left" w:pos="9781"/>
        </w:tabs>
        <w:snapToGrid/>
        <w:ind w:right="-28"/>
        <w:jc w:val="left"/>
        <w:rPr>
          <w:rFonts w:eastAsia="宋体" w:cs="Times New Roman"/>
          <w:b/>
          <w:noProof/>
          <w:kern w:val="0"/>
          <w:sz w:val="20"/>
          <w:szCs w:val="20"/>
          <w:lang w:val="en-GB"/>
        </w:rPr>
      </w:pPr>
      <w:r w:rsidRPr="00AB32C7">
        <w:rPr>
          <w:rFonts w:eastAsia="宋体" w:cs="Times New Roman"/>
          <w:b/>
          <w:noProof/>
          <w:kern w:val="0"/>
          <w:sz w:val="20"/>
          <w:szCs w:val="20"/>
          <w:lang w:val="en-GB" w:eastAsia="en-US"/>
        </w:rPr>
        <w:t>Document for:</w:t>
      </w:r>
      <w:r w:rsidRPr="00AB32C7">
        <w:rPr>
          <w:rFonts w:eastAsia="宋体" w:cs="Times New Roman"/>
          <w:b/>
          <w:noProof/>
          <w:kern w:val="0"/>
          <w:sz w:val="20"/>
          <w:szCs w:val="20"/>
          <w:lang w:val="en-GB"/>
        </w:rPr>
        <w:t xml:space="preserve">  Discussion</w:t>
      </w:r>
    </w:p>
    <w:p w:rsidR="00BE36CD" w:rsidRDefault="00BE36CD" w:rsidP="00BE36CD">
      <w:pPr>
        <w:pStyle w:val="1"/>
        <w:tabs>
          <w:tab w:val="left" w:pos="9781"/>
        </w:tabs>
        <w:ind w:right="-28"/>
        <w:jc w:val="both"/>
        <w:rPr>
          <w:rFonts w:asciiTheme="minorHAnsi" w:hAnsiTheme="minorHAnsi" w:cs="Arial"/>
          <w:b/>
          <w:sz w:val="20"/>
          <w:lang w:eastAsia="zh-CN"/>
        </w:rPr>
      </w:pPr>
      <w:r w:rsidRPr="00EA30A2">
        <w:rPr>
          <w:rFonts w:asciiTheme="minorHAnsi" w:hAnsiTheme="minorHAnsi" w:cs="Arial"/>
          <w:b/>
          <w:sz w:val="20"/>
        </w:rPr>
        <w:t>Introduction</w:t>
      </w:r>
    </w:p>
    <w:p w:rsidR="00BE36CD" w:rsidRDefault="00BE36CD" w:rsidP="00BE36CD">
      <w:pPr>
        <w:rPr>
          <w:sz w:val="20"/>
          <w:szCs w:val="20"/>
          <w:lang w:val="en-GB"/>
        </w:rPr>
      </w:pPr>
      <w:r>
        <w:rPr>
          <w:rFonts w:hint="eastAsia"/>
          <w:sz w:val="20"/>
          <w:szCs w:val="20"/>
          <w:lang w:val="en-GB"/>
        </w:rPr>
        <w:t>In last RAN4 meeting, list of test cases has been captured in WF [1]:</w:t>
      </w:r>
    </w:p>
    <w:tbl>
      <w:tblPr>
        <w:tblStyle w:val="a7"/>
        <w:tblW w:w="0" w:type="auto"/>
        <w:tblLook w:val="04A0" w:firstRow="1" w:lastRow="0" w:firstColumn="1" w:lastColumn="0" w:noHBand="0" w:noVBand="1"/>
      </w:tblPr>
      <w:tblGrid>
        <w:gridCol w:w="9962"/>
      </w:tblGrid>
      <w:tr w:rsidR="00BE36CD" w:rsidTr="00411299">
        <w:tc>
          <w:tcPr>
            <w:tcW w:w="9962" w:type="dxa"/>
          </w:tcPr>
          <w:p w:rsidR="00BE36CD" w:rsidRPr="008579E2" w:rsidRDefault="00BE36CD" w:rsidP="00BE36CD">
            <w:pPr>
              <w:numPr>
                <w:ilvl w:val="0"/>
                <w:numId w:val="13"/>
              </w:numPr>
              <w:rPr>
                <w:sz w:val="18"/>
                <w:szCs w:val="18"/>
              </w:rPr>
            </w:pPr>
            <w:r w:rsidRPr="008579E2">
              <w:rPr>
                <w:sz w:val="18"/>
                <w:szCs w:val="18"/>
                <w:lang w:val="en-GB"/>
              </w:rPr>
              <w:t>Static CQI test cases</w:t>
            </w:r>
          </w:p>
          <w:p w:rsidR="00BE36CD" w:rsidRPr="008579E2" w:rsidRDefault="00BE36CD" w:rsidP="00BE36CD">
            <w:pPr>
              <w:numPr>
                <w:ilvl w:val="1"/>
                <w:numId w:val="13"/>
              </w:numPr>
              <w:rPr>
                <w:sz w:val="18"/>
                <w:szCs w:val="18"/>
              </w:rPr>
            </w:pPr>
            <w:r w:rsidRPr="008579E2">
              <w:rPr>
                <w:sz w:val="18"/>
                <w:szCs w:val="18"/>
                <w:lang w:val="en-GB"/>
              </w:rPr>
              <w:t>Test 1: FR1 FDD   10MHz &amp;15kHz ,  2*2, 2*4</w:t>
            </w:r>
          </w:p>
          <w:p w:rsidR="00BE36CD" w:rsidRPr="008579E2" w:rsidRDefault="00BE36CD" w:rsidP="00BE36CD">
            <w:pPr>
              <w:numPr>
                <w:ilvl w:val="1"/>
                <w:numId w:val="13"/>
              </w:numPr>
              <w:rPr>
                <w:sz w:val="18"/>
                <w:szCs w:val="18"/>
              </w:rPr>
            </w:pPr>
            <w:r w:rsidRPr="008579E2">
              <w:rPr>
                <w:sz w:val="18"/>
                <w:szCs w:val="18"/>
                <w:lang w:val="en-GB"/>
              </w:rPr>
              <w:t>Test 2: FR1 TDD    40MHz&amp;30kHz,   2*2, 2*4</w:t>
            </w:r>
          </w:p>
          <w:p w:rsidR="00BE36CD" w:rsidRPr="008579E2" w:rsidRDefault="00BE36CD" w:rsidP="00BE36CD">
            <w:pPr>
              <w:numPr>
                <w:ilvl w:val="1"/>
                <w:numId w:val="13"/>
              </w:numPr>
              <w:rPr>
                <w:sz w:val="18"/>
                <w:szCs w:val="18"/>
              </w:rPr>
            </w:pPr>
            <w:r w:rsidRPr="008579E2">
              <w:rPr>
                <w:sz w:val="18"/>
                <w:szCs w:val="18"/>
                <w:lang w:val="en-GB"/>
              </w:rPr>
              <w:t>Test 3: FR2 100MHz&amp; 120kHz, 2*2</w:t>
            </w:r>
          </w:p>
          <w:p w:rsidR="00BE36CD" w:rsidRPr="008579E2" w:rsidRDefault="00BE36CD" w:rsidP="00BE36CD">
            <w:pPr>
              <w:numPr>
                <w:ilvl w:val="0"/>
                <w:numId w:val="13"/>
              </w:numPr>
              <w:rPr>
                <w:sz w:val="18"/>
                <w:szCs w:val="18"/>
              </w:rPr>
            </w:pPr>
            <w:r w:rsidRPr="008579E2">
              <w:rPr>
                <w:sz w:val="18"/>
                <w:szCs w:val="18"/>
                <w:lang w:val="en-GB"/>
              </w:rPr>
              <w:t>Wideband fading CQI test cases</w:t>
            </w:r>
          </w:p>
          <w:p w:rsidR="00BE36CD" w:rsidRPr="008579E2" w:rsidRDefault="00BE36CD" w:rsidP="00BE36CD">
            <w:pPr>
              <w:numPr>
                <w:ilvl w:val="1"/>
                <w:numId w:val="13"/>
              </w:numPr>
              <w:rPr>
                <w:sz w:val="18"/>
                <w:szCs w:val="18"/>
              </w:rPr>
            </w:pPr>
            <w:r w:rsidRPr="008579E2">
              <w:rPr>
                <w:sz w:val="18"/>
                <w:szCs w:val="18"/>
                <w:lang w:val="en-GB"/>
              </w:rPr>
              <w:t>Test 1: FR1 FDD   10MHz &amp;15kHz ,  2*2, 2*4</w:t>
            </w:r>
          </w:p>
          <w:p w:rsidR="00BE36CD" w:rsidRPr="008579E2" w:rsidRDefault="00BE36CD" w:rsidP="00BE36CD">
            <w:pPr>
              <w:numPr>
                <w:ilvl w:val="1"/>
                <w:numId w:val="13"/>
              </w:numPr>
              <w:rPr>
                <w:sz w:val="18"/>
                <w:szCs w:val="18"/>
              </w:rPr>
            </w:pPr>
            <w:r w:rsidRPr="008579E2">
              <w:rPr>
                <w:sz w:val="18"/>
                <w:szCs w:val="18"/>
                <w:lang w:val="en-GB"/>
              </w:rPr>
              <w:t>Test 2: FR1 TDD    40MHz&amp;30kHz,   2*2, 2*4</w:t>
            </w:r>
          </w:p>
          <w:p w:rsidR="00BE36CD" w:rsidRPr="008579E2" w:rsidRDefault="00BE36CD" w:rsidP="00BE36CD">
            <w:pPr>
              <w:numPr>
                <w:ilvl w:val="1"/>
                <w:numId w:val="13"/>
              </w:numPr>
              <w:rPr>
                <w:sz w:val="18"/>
                <w:szCs w:val="18"/>
              </w:rPr>
            </w:pPr>
            <w:r w:rsidRPr="008579E2">
              <w:rPr>
                <w:sz w:val="18"/>
                <w:szCs w:val="18"/>
                <w:lang w:val="en-GB"/>
              </w:rPr>
              <w:t>Test 3: FR2 100MHz&amp; 120kHz, 2*2</w:t>
            </w:r>
          </w:p>
          <w:p w:rsidR="00BE36CD" w:rsidRPr="008579E2" w:rsidRDefault="00BE36CD" w:rsidP="00BE36CD">
            <w:pPr>
              <w:numPr>
                <w:ilvl w:val="0"/>
                <w:numId w:val="13"/>
              </w:numPr>
              <w:rPr>
                <w:sz w:val="18"/>
                <w:szCs w:val="18"/>
              </w:rPr>
            </w:pPr>
            <w:r w:rsidRPr="008579E2">
              <w:rPr>
                <w:sz w:val="18"/>
                <w:szCs w:val="18"/>
                <w:lang w:val="en-GB"/>
              </w:rPr>
              <w:t>Wideband PMI test cases</w:t>
            </w:r>
          </w:p>
          <w:p w:rsidR="00BE36CD" w:rsidRPr="008579E2" w:rsidRDefault="00BE36CD" w:rsidP="00BE36CD">
            <w:pPr>
              <w:numPr>
                <w:ilvl w:val="1"/>
                <w:numId w:val="13"/>
              </w:numPr>
              <w:rPr>
                <w:sz w:val="18"/>
                <w:szCs w:val="18"/>
              </w:rPr>
            </w:pPr>
            <w:r w:rsidRPr="008579E2">
              <w:rPr>
                <w:sz w:val="18"/>
                <w:szCs w:val="18"/>
                <w:lang w:val="en-GB"/>
              </w:rPr>
              <w:t>Test 1: FR1 FDD   10MHz &amp;15kHz ,  8*2, 8*4</w:t>
            </w:r>
          </w:p>
          <w:p w:rsidR="00BE36CD" w:rsidRPr="008579E2" w:rsidRDefault="00BE36CD" w:rsidP="00BE36CD">
            <w:pPr>
              <w:numPr>
                <w:ilvl w:val="1"/>
                <w:numId w:val="13"/>
              </w:numPr>
              <w:rPr>
                <w:sz w:val="18"/>
                <w:szCs w:val="18"/>
              </w:rPr>
            </w:pPr>
            <w:r w:rsidRPr="008579E2">
              <w:rPr>
                <w:sz w:val="18"/>
                <w:szCs w:val="18"/>
                <w:lang w:val="en-GB"/>
              </w:rPr>
              <w:t>Test 2: FR1 TDD    40MHz&amp;30kHz,   8*2, 8*4</w:t>
            </w:r>
          </w:p>
          <w:p w:rsidR="00BE36CD" w:rsidRPr="008579E2" w:rsidRDefault="00BE36CD" w:rsidP="00BE36CD">
            <w:pPr>
              <w:numPr>
                <w:ilvl w:val="1"/>
                <w:numId w:val="13"/>
              </w:numPr>
              <w:rPr>
                <w:sz w:val="18"/>
                <w:szCs w:val="18"/>
              </w:rPr>
            </w:pPr>
            <w:r w:rsidRPr="008579E2">
              <w:rPr>
                <w:sz w:val="18"/>
                <w:szCs w:val="18"/>
                <w:lang w:val="en-GB"/>
              </w:rPr>
              <w:t>Test 3: FR2            100MHz&amp; 120kHz, 2*2</w:t>
            </w:r>
          </w:p>
          <w:p w:rsidR="00BE36CD" w:rsidRPr="008579E2" w:rsidRDefault="00BE36CD" w:rsidP="00BE36CD">
            <w:pPr>
              <w:numPr>
                <w:ilvl w:val="0"/>
                <w:numId w:val="13"/>
              </w:numPr>
              <w:rPr>
                <w:sz w:val="18"/>
                <w:szCs w:val="18"/>
              </w:rPr>
            </w:pPr>
            <w:r w:rsidRPr="008579E2">
              <w:rPr>
                <w:sz w:val="18"/>
                <w:szCs w:val="18"/>
                <w:lang w:val="en-GB"/>
              </w:rPr>
              <w:t>4Tx PMI test cases  (FFS for wideband or sub-band)</w:t>
            </w:r>
          </w:p>
          <w:p w:rsidR="00BE36CD" w:rsidRPr="008579E2" w:rsidRDefault="00BE36CD" w:rsidP="00BE36CD">
            <w:pPr>
              <w:numPr>
                <w:ilvl w:val="1"/>
                <w:numId w:val="13"/>
              </w:numPr>
              <w:rPr>
                <w:sz w:val="18"/>
                <w:szCs w:val="18"/>
              </w:rPr>
            </w:pPr>
            <w:r w:rsidRPr="008579E2">
              <w:rPr>
                <w:sz w:val="18"/>
                <w:szCs w:val="18"/>
                <w:lang w:val="en-GB"/>
              </w:rPr>
              <w:t>Test 1: FR1 FDD   10MHz &amp;15kHz ,  4*2, 4*4</w:t>
            </w:r>
          </w:p>
          <w:p w:rsidR="00BE36CD" w:rsidRPr="008579E2" w:rsidRDefault="00BE36CD" w:rsidP="00BE36CD">
            <w:pPr>
              <w:numPr>
                <w:ilvl w:val="1"/>
                <w:numId w:val="13"/>
              </w:numPr>
              <w:rPr>
                <w:sz w:val="18"/>
                <w:szCs w:val="18"/>
              </w:rPr>
            </w:pPr>
            <w:r w:rsidRPr="008579E2">
              <w:rPr>
                <w:sz w:val="18"/>
                <w:szCs w:val="18"/>
                <w:lang w:val="en-GB"/>
              </w:rPr>
              <w:t>Test 2: FR1 TDD    40MHz&amp;30kHz,   4*2, 4*4</w:t>
            </w:r>
          </w:p>
          <w:p w:rsidR="00BE36CD" w:rsidRPr="008579E2" w:rsidRDefault="00BE36CD" w:rsidP="00BE36CD">
            <w:pPr>
              <w:numPr>
                <w:ilvl w:val="0"/>
                <w:numId w:val="13"/>
              </w:numPr>
              <w:rPr>
                <w:sz w:val="18"/>
                <w:szCs w:val="18"/>
              </w:rPr>
            </w:pPr>
            <w:r w:rsidRPr="008579E2">
              <w:rPr>
                <w:sz w:val="18"/>
                <w:szCs w:val="18"/>
                <w:lang w:val="en-GB"/>
              </w:rPr>
              <w:t>Sub-band CQI test cases (2</w:t>
            </w:r>
            <w:r w:rsidRPr="008579E2">
              <w:rPr>
                <w:sz w:val="18"/>
                <w:szCs w:val="18"/>
                <w:vertAlign w:val="superscript"/>
                <w:lang w:val="en-GB"/>
              </w:rPr>
              <w:t>nd</w:t>
            </w:r>
            <w:r w:rsidRPr="008579E2">
              <w:rPr>
                <w:sz w:val="18"/>
                <w:szCs w:val="18"/>
                <w:lang w:val="en-GB"/>
              </w:rPr>
              <w:t xml:space="preserve"> priority)</w:t>
            </w:r>
          </w:p>
          <w:p w:rsidR="00BE36CD" w:rsidRPr="008579E2" w:rsidRDefault="00BE36CD" w:rsidP="00BE36CD">
            <w:pPr>
              <w:numPr>
                <w:ilvl w:val="1"/>
                <w:numId w:val="13"/>
              </w:numPr>
              <w:rPr>
                <w:sz w:val="18"/>
                <w:szCs w:val="18"/>
              </w:rPr>
            </w:pPr>
            <w:r w:rsidRPr="008579E2">
              <w:rPr>
                <w:sz w:val="18"/>
                <w:szCs w:val="18"/>
                <w:lang w:val="en-GB"/>
              </w:rPr>
              <w:t>Test 1: FR1 FDD  10MHz&amp;15kHz, 2*2,2*4</w:t>
            </w:r>
          </w:p>
          <w:p w:rsidR="00BE36CD" w:rsidRPr="008579E2" w:rsidRDefault="00BE36CD" w:rsidP="00BE36CD">
            <w:pPr>
              <w:numPr>
                <w:ilvl w:val="1"/>
                <w:numId w:val="13"/>
              </w:numPr>
              <w:rPr>
                <w:sz w:val="18"/>
                <w:szCs w:val="18"/>
              </w:rPr>
            </w:pPr>
            <w:r w:rsidRPr="008579E2">
              <w:rPr>
                <w:sz w:val="18"/>
                <w:szCs w:val="18"/>
                <w:lang w:val="en-GB"/>
              </w:rPr>
              <w:t>Test 2: FR1 TDD   40MHz&amp;30kHz, 2*2,2*4</w:t>
            </w:r>
          </w:p>
          <w:p w:rsidR="00BE36CD" w:rsidRPr="008579E2" w:rsidRDefault="00BE36CD" w:rsidP="00BE36CD">
            <w:pPr>
              <w:numPr>
                <w:ilvl w:val="0"/>
                <w:numId w:val="13"/>
              </w:numPr>
              <w:rPr>
                <w:sz w:val="18"/>
                <w:szCs w:val="18"/>
              </w:rPr>
            </w:pPr>
            <w:r w:rsidRPr="008579E2">
              <w:rPr>
                <w:sz w:val="18"/>
                <w:szCs w:val="18"/>
                <w:lang w:val="en-GB"/>
              </w:rPr>
              <w:t>RI test</w:t>
            </w:r>
          </w:p>
          <w:p w:rsidR="00BE36CD" w:rsidRPr="008579E2" w:rsidRDefault="00BE36CD" w:rsidP="00BE36CD">
            <w:pPr>
              <w:numPr>
                <w:ilvl w:val="1"/>
                <w:numId w:val="13"/>
              </w:numPr>
              <w:rPr>
                <w:sz w:val="18"/>
                <w:szCs w:val="18"/>
              </w:rPr>
            </w:pPr>
            <w:r w:rsidRPr="008579E2">
              <w:rPr>
                <w:sz w:val="18"/>
                <w:szCs w:val="18"/>
                <w:lang w:val="en-GB"/>
              </w:rPr>
              <w:t xml:space="preserve">Test 1: FR1 FDD   10MHz&amp;15kHz, 2*2,4*4 </w:t>
            </w:r>
          </w:p>
          <w:p w:rsidR="00BE36CD" w:rsidRPr="008579E2" w:rsidRDefault="00BE36CD" w:rsidP="00BE36CD">
            <w:pPr>
              <w:numPr>
                <w:ilvl w:val="1"/>
                <w:numId w:val="13"/>
              </w:numPr>
              <w:rPr>
                <w:sz w:val="18"/>
                <w:szCs w:val="18"/>
              </w:rPr>
            </w:pPr>
            <w:r w:rsidRPr="008579E2">
              <w:rPr>
                <w:sz w:val="18"/>
                <w:szCs w:val="18"/>
                <w:lang w:val="en-GB"/>
              </w:rPr>
              <w:t>Test 2: FR1 TDD   40MHz&amp;30kHz, 2*2,  4*4</w:t>
            </w:r>
          </w:p>
          <w:p w:rsidR="00BE36CD" w:rsidRPr="008579E2" w:rsidRDefault="00BE36CD" w:rsidP="00BE36CD">
            <w:pPr>
              <w:numPr>
                <w:ilvl w:val="1"/>
                <w:numId w:val="13"/>
              </w:numPr>
              <w:rPr>
                <w:sz w:val="20"/>
                <w:szCs w:val="20"/>
              </w:rPr>
            </w:pPr>
            <w:r w:rsidRPr="008579E2">
              <w:rPr>
                <w:sz w:val="18"/>
                <w:szCs w:val="18"/>
                <w:lang w:val="en-GB"/>
              </w:rPr>
              <w:t>Test 3: FR2  100MHz&amp;120kHz, 2*2</w:t>
            </w:r>
          </w:p>
        </w:tc>
      </w:tr>
    </w:tbl>
    <w:p w:rsidR="00BE36CD" w:rsidRDefault="00BE36CD" w:rsidP="00BE36CD">
      <w:pPr>
        <w:rPr>
          <w:sz w:val="20"/>
          <w:szCs w:val="20"/>
          <w:lang w:val="en-GB"/>
        </w:rPr>
      </w:pPr>
      <w:r>
        <w:rPr>
          <w:rFonts w:hint="eastAsia"/>
          <w:sz w:val="20"/>
          <w:szCs w:val="20"/>
          <w:lang w:val="en-GB"/>
        </w:rPr>
        <w:t>In this contribution, initial simulation results for PMI test cases provided.</w:t>
      </w:r>
    </w:p>
    <w:p w:rsidR="00BE36CD" w:rsidRDefault="00BE36CD" w:rsidP="00BE36CD">
      <w:pPr>
        <w:pStyle w:val="1"/>
        <w:rPr>
          <w:rFonts w:asciiTheme="minorHAnsi" w:hAnsiTheme="minorHAnsi" w:cs="Arial"/>
          <w:b/>
          <w:sz w:val="20"/>
          <w:lang w:eastAsia="zh-CN"/>
        </w:rPr>
      </w:pPr>
      <w:r>
        <w:rPr>
          <w:rFonts w:asciiTheme="minorHAnsi" w:hAnsiTheme="minorHAnsi" w:cs="Arial" w:hint="eastAsia"/>
          <w:b/>
          <w:sz w:val="20"/>
          <w:lang w:eastAsia="zh-CN"/>
        </w:rPr>
        <w:t>Discussion</w:t>
      </w:r>
    </w:p>
    <w:p w:rsidR="00BE36CD" w:rsidRDefault="00BE36CD" w:rsidP="00BE36CD">
      <w:pPr>
        <w:pStyle w:val="2"/>
        <w:rPr>
          <w:rFonts w:asciiTheme="minorHAnsi" w:hAnsiTheme="minorHAnsi" w:cs="Arial"/>
          <w:b/>
          <w:iCs/>
          <w:sz w:val="20"/>
          <w:lang w:eastAsia="zh-CN"/>
        </w:rPr>
      </w:pPr>
      <w:r>
        <w:rPr>
          <w:rFonts w:asciiTheme="minorHAnsi" w:hAnsiTheme="minorHAnsi" w:cs="Arial" w:hint="eastAsia"/>
          <w:b/>
          <w:iCs/>
          <w:sz w:val="20"/>
          <w:lang w:eastAsia="zh-CN"/>
        </w:rPr>
        <w:t>Simulation assumption</w:t>
      </w:r>
    </w:p>
    <w:tbl>
      <w:tblPr>
        <w:tblW w:w="9243" w:type="dxa"/>
        <w:jc w:val="center"/>
        <w:tblCellMar>
          <w:left w:w="0" w:type="dxa"/>
          <w:right w:w="0" w:type="dxa"/>
        </w:tblCellMar>
        <w:tblLook w:val="0600" w:firstRow="0" w:lastRow="0" w:firstColumn="0" w:lastColumn="0" w:noHBand="1" w:noVBand="1"/>
      </w:tblPr>
      <w:tblGrid>
        <w:gridCol w:w="2584"/>
        <w:gridCol w:w="986"/>
        <w:gridCol w:w="2074"/>
        <w:gridCol w:w="1702"/>
        <w:gridCol w:w="1897"/>
      </w:tblGrid>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Parameter</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Unit</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Test 1 (FR1 FDD)</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Test 2 (FR1 TDD)</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Test 3 (FR2)</w:t>
            </w:r>
          </w:p>
        </w:tc>
      </w:tr>
      <w:tr w:rsidR="00BE36CD" w:rsidRPr="009D4242" w:rsidTr="009D4242">
        <w:trPr>
          <w:trHeight w:val="155"/>
          <w:jc w:val="center"/>
        </w:trPr>
        <w:tc>
          <w:tcPr>
            <w:tcW w:w="9243" w:type="dxa"/>
            <w:gridSpan w:val="5"/>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System parameter</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Bandwidth/SCS</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MHz/kHz</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10MHz /15kHz</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40MHz/30kHz</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100MHz/120kHz</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Transmission Scheme</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Duplex Mode</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FDD </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TDD</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TDD</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DLUL configuration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N.A</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 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lastRenderedPageBreak/>
              <w:t>Propagation channel</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TDL_A 30ns, 5Hz</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TDL_A 30ns, 10Hz</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444"/>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Correlation and antenna configuration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8*2</w:t>
            </w:r>
          </w:p>
          <w:p w:rsidR="00BE36CD" w:rsidRPr="009D4242" w:rsidRDefault="00BE36CD" w:rsidP="00BE36CD">
            <w:pPr>
              <w:rPr>
                <w:sz w:val="16"/>
                <w:szCs w:val="16"/>
              </w:rPr>
            </w:pPr>
            <w:r w:rsidRPr="009D4242">
              <w:rPr>
                <w:sz w:val="16"/>
                <w:szCs w:val="16"/>
                <w:lang w:val="en-GB"/>
              </w:rPr>
              <w:t>8*4</w:t>
            </w:r>
          </w:p>
          <w:p w:rsidR="00085C12" w:rsidRPr="009D4242" w:rsidRDefault="00BE36CD" w:rsidP="00BE36CD">
            <w:pPr>
              <w:rPr>
                <w:sz w:val="16"/>
                <w:szCs w:val="16"/>
              </w:rPr>
            </w:pPr>
            <w:r w:rsidRPr="009D4242">
              <w:rPr>
                <w:sz w:val="16"/>
                <w:szCs w:val="16"/>
                <w:lang w:val="en-GB"/>
              </w:rPr>
              <w:t>[XP spatially High]</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8*2</w:t>
            </w:r>
          </w:p>
          <w:p w:rsidR="00BE36CD" w:rsidRPr="009D4242" w:rsidRDefault="00BE36CD" w:rsidP="00BE36CD">
            <w:pPr>
              <w:rPr>
                <w:sz w:val="16"/>
                <w:szCs w:val="16"/>
              </w:rPr>
            </w:pPr>
            <w:r w:rsidRPr="009D4242">
              <w:rPr>
                <w:sz w:val="16"/>
                <w:szCs w:val="16"/>
                <w:lang w:val="en-GB"/>
              </w:rPr>
              <w:t>8*4</w:t>
            </w:r>
          </w:p>
          <w:p w:rsidR="00085C12" w:rsidRPr="009D4242" w:rsidRDefault="00BE36CD" w:rsidP="00BE36CD">
            <w:pPr>
              <w:rPr>
                <w:sz w:val="16"/>
                <w:szCs w:val="16"/>
              </w:rPr>
            </w:pPr>
            <w:r w:rsidRPr="009D4242">
              <w:rPr>
                <w:sz w:val="16"/>
                <w:szCs w:val="16"/>
                <w:lang w:val="en-GB"/>
              </w:rPr>
              <w:t>[XP spatially High]</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2*2</w:t>
            </w:r>
          </w:p>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155"/>
          <w:jc w:val="center"/>
        </w:trPr>
        <w:tc>
          <w:tcPr>
            <w:tcW w:w="9243" w:type="dxa"/>
            <w:gridSpan w:val="5"/>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CSI-RS resource setting (aperiodic)</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proofErr w:type="spellStart"/>
            <w:r w:rsidRPr="009D4242">
              <w:rPr>
                <w:sz w:val="16"/>
                <w:szCs w:val="16"/>
                <w:lang w:val="en-GB"/>
              </w:rPr>
              <w:t>resourceConfigType</w:t>
            </w:r>
            <w:proofErr w:type="spellEnd"/>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aperiodic </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aperiodic </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aperiodic </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CSI-RS/CSI-IM periodicity and slot offset </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5/0</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5/0</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5/0</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NZP CSI-RS ports</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w:t>
            </w:r>
          </w:p>
          <w:p w:rsidR="00085C12" w:rsidRPr="009D4242" w:rsidRDefault="00BE36CD" w:rsidP="00BE36CD">
            <w:pPr>
              <w:rPr>
                <w:sz w:val="16"/>
                <w:szCs w:val="16"/>
              </w:rPr>
            </w:pPr>
            <w:r w:rsidRPr="009D4242">
              <w:rPr>
                <w:sz w:val="16"/>
                <w:szCs w:val="16"/>
                <w:lang w:val="en-GB"/>
              </w:rPr>
              <w:t>port {3000…3007}</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8</w:t>
            </w:r>
          </w:p>
          <w:p w:rsidR="00085C12" w:rsidRPr="009D4242" w:rsidRDefault="00BE36CD" w:rsidP="00BE36CD">
            <w:pPr>
              <w:rPr>
                <w:sz w:val="16"/>
                <w:szCs w:val="16"/>
              </w:rPr>
            </w:pPr>
            <w:r w:rsidRPr="009D4242">
              <w:rPr>
                <w:sz w:val="16"/>
                <w:szCs w:val="16"/>
                <w:lang w:val="en-GB"/>
              </w:rPr>
              <w:t>port {3000…30007}</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2</w:t>
            </w:r>
          </w:p>
          <w:p w:rsidR="00085C12" w:rsidRPr="009D4242" w:rsidRDefault="00BE36CD" w:rsidP="00BE36CD">
            <w:pPr>
              <w:rPr>
                <w:sz w:val="16"/>
                <w:szCs w:val="16"/>
              </w:rPr>
            </w:pPr>
            <w:r w:rsidRPr="009D4242">
              <w:rPr>
                <w:sz w:val="16"/>
                <w:szCs w:val="16"/>
                <w:lang w:val="en-GB"/>
              </w:rPr>
              <w:t>port {3000,3001}</w:t>
            </w:r>
          </w:p>
        </w:tc>
      </w:tr>
      <w:tr w:rsidR="00BE36CD" w:rsidRPr="009D4242" w:rsidTr="009D4242">
        <w:trPr>
          <w:trHeight w:val="445"/>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BE36CD" w:rsidRPr="009D4242" w:rsidRDefault="00BE36CD" w:rsidP="00BE36CD">
            <w:pPr>
              <w:rPr>
                <w:sz w:val="16"/>
                <w:szCs w:val="16"/>
              </w:rPr>
            </w:pPr>
            <w:r w:rsidRPr="009D4242">
              <w:rPr>
                <w:sz w:val="16"/>
                <w:szCs w:val="16"/>
                <w:lang w:val="en-GB"/>
              </w:rPr>
              <w:t>NZP CSI-RS configuration</w:t>
            </w:r>
          </w:p>
          <w:p w:rsidR="00085C12" w:rsidRPr="009D4242" w:rsidRDefault="00BE36CD" w:rsidP="00BE36CD">
            <w:pPr>
              <w:rPr>
                <w:sz w:val="16"/>
                <w:szCs w:val="16"/>
              </w:rPr>
            </w:pPr>
            <w:r w:rsidRPr="009D4242">
              <w:rPr>
                <w:sz w:val="16"/>
                <w:szCs w:val="16"/>
                <w:lang w:val="en-GB"/>
              </w:rPr>
              <w:t>CDM type/CSIRS resource mapping/CSI-RS-Density</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[CDM4,density 1 (row 9)]</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[CDM4,density 1 (row 9)]</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[FD-CDM2/density 1]</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CSI-IM configuration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155"/>
          <w:jc w:val="center"/>
        </w:trPr>
        <w:tc>
          <w:tcPr>
            <w:tcW w:w="9243" w:type="dxa"/>
            <w:gridSpan w:val="5"/>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CSI report setting (aperiodic)</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proofErr w:type="spellStart"/>
            <w:r w:rsidRPr="009D4242">
              <w:rPr>
                <w:sz w:val="16"/>
                <w:szCs w:val="16"/>
                <w:lang w:val="en-GB"/>
              </w:rPr>
              <w:t>reportConfigType</w:t>
            </w:r>
            <w:proofErr w:type="spellEnd"/>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85C12" w:rsidRPr="009D4242" w:rsidRDefault="00BE36CD" w:rsidP="00BE36CD">
            <w:pPr>
              <w:rPr>
                <w:sz w:val="16"/>
                <w:szCs w:val="16"/>
              </w:rPr>
            </w:pPr>
            <w:r w:rsidRPr="009D4242">
              <w:rPr>
                <w:sz w:val="16"/>
                <w:szCs w:val="16"/>
                <w:lang w:val="en-GB"/>
              </w:rPr>
              <w:t>aperiodic</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85C12" w:rsidRPr="009D4242" w:rsidRDefault="00BE36CD" w:rsidP="00BE36CD">
            <w:pPr>
              <w:rPr>
                <w:sz w:val="16"/>
                <w:szCs w:val="16"/>
              </w:rPr>
            </w:pPr>
            <w:r w:rsidRPr="009D4242">
              <w:rPr>
                <w:sz w:val="16"/>
                <w:szCs w:val="16"/>
                <w:lang w:val="en-GB"/>
              </w:rPr>
              <w:t>aperiodic</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85C12" w:rsidRPr="009D4242" w:rsidRDefault="00BE36CD" w:rsidP="00BE36CD">
            <w:pPr>
              <w:rPr>
                <w:sz w:val="16"/>
                <w:szCs w:val="16"/>
              </w:rPr>
            </w:pPr>
            <w:r w:rsidRPr="009D4242">
              <w:rPr>
                <w:sz w:val="16"/>
                <w:szCs w:val="16"/>
                <w:lang w:val="en-GB"/>
              </w:rPr>
              <w:t>aperiodic</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Reporting periodicity and   slot offset</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85C12" w:rsidRPr="009D4242" w:rsidRDefault="00BE36CD" w:rsidP="00BE36CD">
            <w:pPr>
              <w:rPr>
                <w:sz w:val="16"/>
                <w:szCs w:val="16"/>
              </w:rPr>
            </w:pPr>
            <w:r w:rsidRPr="009D4242">
              <w:rPr>
                <w:sz w:val="16"/>
                <w:szCs w:val="16"/>
                <w:lang w:val="en-GB"/>
              </w:rPr>
              <w:t>(N1,N2)</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(2,2)</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(2,2)</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N.A</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85C12" w:rsidRPr="009D4242" w:rsidRDefault="00BE36CD" w:rsidP="00BE36CD">
            <w:pPr>
              <w:rPr>
                <w:sz w:val="16"/>
                <w:szCs w:val="16"/>
              </w:rPr>
            </w:pPr>
            <w:r w:rsidRPr="009D4242">
              <w:rPr>
                <w:sz w:val="16"/>
                <w:szCs w:val="16"/>
                <w:lang w:val="en-GB"/>
              </w:rPr>
              <w:t>(O1,O2)</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(4,4)</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(4,4)</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N.A</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hideMark/>
          </w:tcPr>
          <w:p w:rsidR="00085C12" w:rsidRPr="009D4242" w:rsidRDefault="00BE36CD" w:rsidP="00BE36CD">
            <w:pPr>
              <w:rPr>
                <w:sz w:val="16"/>
                <w:szCs w:val="16"/>
              </w:rPr>
            </w:pPr>
            <w:proofErr w:type="spellStart"/>
            <w:r w:rsidRPr="009D4242">
              <w:rPr>
                <w:sz w:val="16"/>
                <w:szCs w:val="16"/>
                <w:lang w:val="en-GB"/>
              </w:rPr>
              <w:t>CodebookMode</w:t>
            </w:r>
            <w:proofErr w:type="spellEnd"/>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N.A</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Codebook Restriction</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Reporting granularity  </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Wide-band</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Wide-band</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Wide-band</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Rank</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1/2</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1/2</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1/2</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FRC</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MCS4/MCS13</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MCS4/MCS13</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MCS4/MCS13</w:t>
            </w:r>
          </w:p>
        </w:tc>
      </w:tr>
      <w:tr w:rsidR="00BE36CD" w:rsidRPr="009D4242" w:rsidTr="009D4242">
        <w:trPr>
          <w:trHeight w:val="29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Physical channel for reporting</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PUSCH</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PUSCH</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PUSCH</w:t>
            </w:r>
          </w:p>
        </w:tc>
      </w:tr>
      <w:tr w:rsidR="00BE36CD" w:rsidRPr="009D4242" w:rsidTr="009D4242">
        <w:trPr>
          <w:trHeight w:val="287"/>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PUCCH reporting format</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FFS</w:t>
            </w:r>
          </w:p>
        </w:tc>
      </w:tr>
      <w:tr w:rsidR="00BE36CD" w:rsidRPr="009D4242" w:rsidTr="009D4242">
        <w:trPr>
          <w:trHeight w:val="300"/>
          <w:jc w:val="center"/>
        </w:trPr>
        <w:tc>
          <w:tcPr>
            <w:tcW w:w="258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xml:space="preserve">CQI table </w:t>
            </w:r>
          </w:p>
        </w:tc>
        <w:tc>
          <w:tcPr>
            <w:tcW w:w="986"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 </w:t>
            </w:r>
          </w:p>
        </w:tc>
        <w:tc>
          <w:tcPr>
            <w:tcW w:w="2074"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Table 2 with 256QAM</w:t>
            </w:r>
          </w:p>
        </w:tc>
        <w:tc>
          <w:tcPr>
            <w:tcW w:w="1702"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Table 2 with 256QAM</w:t>
            </w:r>
          </w:p>
        </w:tc>
        <w:tc>
          <w:tcPr>
            <w:tcW w:w="1897" w:type="dxa"/>
            <w:tcBorders>
              <w:top w:val="single" w:sz="8" w:space="0" w:color="FFFFFF"/>
              <w:left w:val="single" w:sz="8" w:space="0" w:color="FFFFFF"/>
              <w:bottom w:val="single" w:sz="8" w:space="0" w:color="FFFFFF"/>
              <w:right w:val="single" w:sz="8" w:space="0" w:color="FFFFFF"/>
            </w:tcBorders>
            <w:shd w:val="clear" w:color="auto" w:fill="E9EDF4"/>
            <w:tcMar>
              <w:top w:w="11" w:type="dxa"/>
              <w:left w:w="80" w:type="dxa"/>
              <w:bottom w:w="0" w:type="dxa"/>
              <w:right w:w="80" w:type="dxa"/>
            </w:tcMar>
            <w:vAlign w:val="center"/>
            <w:hideMark/>
          </w:tcPr>
          <w:p w:rsidR="00085C12" w:rsidRPr="009D4242" w:rsidRDefault="00BE36CD" w:rsidP="00BE36CD">
            <w:pPr>
              <w:rPr>
                <w:sz w:val="16"/>
                <w:szCs w:val="16"/>
              </w:rPr>
            </w:pPr>
            <w:r w:rsidRPr="009D4242">
              <w:rPr>
                <w:sz w:val="16"/>
                <w:szCs w:val="16"/>
                <w:lang w:val="en-GB"/>
              </w:rPr>
              <w:t>Table 1 without 256QAM</w:t>
            </w:r>
          </w:p>
        </w:tc>
      </w:tr>
    </w:tbl>
    <w:p w:rsidR="00BE36CD" w:rsidRDefault="00BE36CD" w:rsidP="00BE36CD">
      <w:pPr>
        <w:rPr>
          <w:lang w:val="en-GB"/>
        </w:rPr>
      </w:pPr>
      <w:r>
        <w:rPr>
          <w:lang w:val="en-GB"/>
        </w:rPr>
        <w:t>Additional</w:t>
      </w:r>
      <w:r>
        <w:rPr>
          <w:rFonts w:hint="eastAsia"/>
          <w:lang w:val="en-GB"/>
        </w:rPr>
        <w:t xml:space="preserve"> for sub-band PMI, we also </w:t>
      </w:r>
      <w:r>
        <w:rPr>
          <w:lang w:val="en-GB"/>
        </w:rPr>
        <w:t>evaluated</w:t>
      </w:r>
      <w:r>
        <w:rPr>
          <w:rFonts w:hint="eastAsia"/>
          <w:lang w:val="en-GB"/>
        </w:rPr>
        <w:t xml:space="preserve"> with 4Tx Sub-band PMI test cases in FR1 with TDL-C 100ns and 10Hz channel model.</w:t>
      </w:r>
    </w:p>
    <w:p w:rsidR="00BE36CD" w:rsidRDefault="00BE36CD" w:rsidP="00BE36CD">
      <w:pPr>
        <w:rPr>
          <w:lang w:val="en-GB"/>
        </w:rPr>
      </w:pPr>
      <w:r>
        <w:rPr>
          <w:rFonts w:hint="eastAsia"/>
          <w:lang w:val="en-GB"/>
        </w:rPr>
        <w:t xml:space="preserve">For MCS and rank, two options </w:t>
      </w:r>
      <w:r>
        <w:rPr>
          <w:lang w:val="en-GB"/>
        </w:rPr>
        <w:t>evaluated</w:t>
      </w:r>
      <w:r>
        <w:rPr>
          <w:rFonts w:hint="eastAsia"/>
          <w:lang w:val="en-GB"/>
        </w:rPr>
        <w:t>:</w:t>
      </w:r>
    </w:p>
    <w:p w:rsidR="00BE36CD" w:rsidRPr="00BE36CD" w:rsidRDefault="00BE36CD" w:rsidP="00BE36CD">
      <w:pPr>
        <w:pStyle w:val="a5"/>
        <w:numPr>
          <w:ilvl w:val="0"/>
          <w:numId w:val="14"/>
        </w:numPr>
        <w:ind w:firstLineChars="0"/>
        <w:rPr>
          <w:rFonts w:ascii="Calibri" w:hAnsi="Calibri"/>
          <w:sz w:val="20"/>
          <w:szCs w:val="20"/>
          <w:lang w:val="en-GB"/>
        </w:rPr>
      </w:pPr>
      <w:r w:rsidRPr="00BE36CD">
        <w:rPr>
          <w:rFonts w:ascii="Calibri" w:hAnsi="Calibri"/>
          <w:sz w:val="20"/>
          <w:szCs w:val="20"/>
          <w:lang w:val="en-GB"/>
        </w:rPr>
        <w:t>Option 1: MCS 4 with rank1</w:t>
      </w:r>
    </w:p>
    <w:p w:rsidR="00BE36CD" w:rsidRPr="00BE36CD" w:rsidRDefault="00BE36CD" w:rsidP="00BE36CD">
      <w:pPr>
        <w:pStyle w:val="a5"/>
        <w:numPr>
          <w:ilvl w:val="0"/>
          <w:numId w:val="14"/>
        </w:numPr>
        <w:ind w:firstLineChars="0"/>
        <w:rPr>
          <w:rFonts w:ascii="Calibri" w:hAnsi="Calibri"/>
          <w:sz w:val="20"/>
          <w:szCs w:val="20"/>
          <w:lang w:val="en-GB"/>
        </w:rPr>
      </w:pPr>
      <w:r w:rsidRPr="00BE36CD">
        <w:rPr>
          <w:rFonts w:ascii="Calibri" w:hAnsi="Calibri"/>
          <w:sz w:val="20"/>
          <w:szCs w:val="20"/>
          <w:lang w:val="en-GB"/>
        </w:rPr>
        <w:t>Option 2: MCS 13 with rank2</w:t>
      </w:r>
    </w:p>
    <w:p w:rsidR="00BE36CD" w:rsidRDefault="00BE36CD" w:rsidP="00BE36CD">
      <w:pPr>
        <w:pStyle w:val="2"/>
        <w:rPr>
          <w:rFonts w:asciiTheme="minorHAnsi" w:hAnsiTheme="minorHAnsi" w:cs="Arial"/>
          <w:b/>
          <w:iCs/>
          <w:sz w:val="20"/>
          <w:lang w:eastAsia="zh-CN"/>
        </w:rPr>
      </w:pPr>
      <w:r>
        <w:rPr>
          <w:rFonts w:asciiTheme="minorHAnsi" w:hAnsiTheme="minorHAnsi" w:cs="Arial" w:hint="eastAsia"/>
          <w:b/>
          <w:iCs/>
          <w:sz w:val="20"/>
          <w:lang w:eastAsia="zh-CN"/>
        </w:rPr>
        <w:t xml:space="preserve">Simulation results </w:t>
      </w:r>
    </w:p>
    <w:p w:rsidR="00BE36CD" w:rsidRDefault="00BE36CD" w:rsidP="00BE36CD">
      <w:pPr>
        <w:rPr>
          <w:b/>
          <w:sz w:val="20"/>
          <w:szCs w:val="20"/>
          <w:u w:val="single"/>
          <w:lang w:val="en-GB"/>
        </w:rPr>
      </w:pPr>
      <w:r w:rsidRPr="00BE36CD">
        <w:rPr>
          <w:rFonts w:hint="eastAsia"/>
          <w:b/>
          <w:sz w:val="20"/>
          <w:szCs w:val="20"/>
          <w:u w:val="single"/>
          <w:lang w:val="en-GB"/>
        </w:rPr>
        <w:t>Simulation results for FR1 FDD</w:t>
      </w:r>
    </w:p>
    <w:tbl>
      <w:tblPr>
        <w:tblStyle w:val="a7"/>
        <w:tblW w:w="0" w:type="auto"/>
        <w:tblLook w:val="04A0" w:firstRow="1" w:lastRow="0" w:firstColumn="1" w:lastColumn="0" w:noHBand="0" w:noVBand="1"/>
      </w:tblPr>
      <w:tblGrid>
        <w:gridCol w:w="5166"/>
        <w:gridCol w:w="4796"/>
      </w:tblGrid>
      <w:tr w:rsidR="00BE36CD" w:rsidTr="00BE36CD">
        <w:tc>
          <w:tcPr>
            <w:tcW w:w="5166" w:type="dxa"/>
          </w:tcPr>
          <w:p w:rsidR="00BE36CD" w:rsidRDefault="00BE36CD" w:rsidP="00BE36CD">
            <w:pPr>
              <w:rPr>
                <w:b/>
                <w:sz w:val="20"/>
                <w:szCs w:val="20"/>
                <w:u w:val="single"/>
                <w:lang w:val="en-GB"/>
              </w:rPr>
            </w:pPr>
            <w:r>
              <w:rPr>
                <w:b/>
                <w:noProof/>
                <w:sz w:val="20"/>
                <w:szCs w:val="20"/>
                <w:u w:val="single"/>
              </w:rPr>
              <w:lastRenderedPageBreak/>
              <w:drawing>
                <wp:inline distT="0" distB="0" distL="0" distR="0" wp14:anchorId="60001EDE" wp14:editId="7FAD0B4D">
                  <wp:extent cx="3136286" cy="1614792"/>
                  <wp:effectExtent l="0" t="0" r="698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38588" cy="1615977"/>
                          </a:xfrm>
                          <a:prstGeom prst="rect">
                            <a:avLst/>
                          </a:prstGeom>
                          <a:noFill/>
                        </pic:spPr>
                      </pic:pic>
                    </a:graphicData>
                  </a:graphic>
                </wp:inline>
              </w:drawing>
            </w:r>
          </w:p>
        </w:tc>
        <w:tc>
          <w:tcPr>
            <w:tcW w:w="4796" w:type="dxa"/>
          </w:tcPr>
          <w:p w:rsidR="00BE36CD" w:rsidRDefault="00BE36CD" w:rsidP="00BE36CD">
            <w:pPr>
              <w:rPr>
                <w:b/>
                <w:sz w:val="20"/>
                <w:szCs w:val="20"/>
                <w:u w:val="single"/>
                <w:lang w:val="en-GB"/>
              </w:rPr>
            </w:pPr>
            <w:r>
              <w:rPr>
                <w:b/>
                <w:noProof/>
                <w:sz w:val="20"/>
                <w:szCs w:val="20"/>
                <w:u w:val="single"/>
              </w:rPr>
              <w:drawing>
                <wp:inline distT="0" distB="0" distL="0" distR="0" wp14:anchorId="2C979551" wp14:editId="4E480025">
                  <wp:extent cx="2905710" cy="156816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05936" cy="1568283"/>
                          </a:xfrm>
                          <a:prstGeom prst="rect">
                            <a:avLst/>
                          </a:prstGeom>
                          <a:noFill/>
                        </pic:spPr>
                      </pic:pic>
                    </a:graphicData>
                  </a:graphic>
                </wp:inline>
              </w:drawing>
            </w:r>
          </w:p>
        </w:tc>
      </w:tr>
      <w:tr w:rsidR="00BE36CD" w:rsidTr="0081544C">
        <w:tc>
          <w:tcPr>
            <w:tcW w:w="9962" w:type="dxa"/>
            <w:gridSpan w:val="2"/>
          </w:tcPr>
          <w:p w:rsidR="00BE36CD" w:rsidRPr="00BE36CD" w:rsidRDefault="00BE36CD" w:rsidP="00BE36CD">
            <w:pPr>
              <w:jc w:val="center"/>
              <w:rPr>
                <w:sz w:val="20"/>
                <w:szCs w:val="20"/>
                <w:lang w:val="en-GB"/>
              </w:rPr>
            </w:pPr>
            <w:r w:rsidRPr="00BE36CD">
              <w:rPr>
                <w:rFonts w:hint="eastAsia"/>
                <w:sz w:val="20"/>
                <w:szCs w:val="20"/>
                <w:lang w:val="en-GB"/>
              </w:rPr>
              <w:t>Figure 1 MCS 4 Rank1 with 8Tx</w:t>
            </w:r>
            <w:r w:rsidR="00FA2EB6">
              <w:rPr>
                <w:rFonts w:hint="eastAsia"/>
                <w:sz w:val="20"/>
                <w:szCs w:val="20"/>
                <w:lang w:val="en-GB"/>
              </w:rPr>
              <w:t>2Rx</w:t>
            </w:r>
            <w:r w:rsidRPr="00BE36CD">
              <w:rPr>
                <w:rFonts w:hint="eastAsia"/>
                <w:sz w:val="20"/>
                <w:szCs w:val="20"/>
                <w:lang w:val="en-GB"/>
              </w:rPr>
              <w:t xml:space="preserve"> WB PMI</w:t>
            </w:r>
          </w:p>
        </w:tc>
      </w:tr>
    </w:tbl>
    <w:p w:rsidR="00BE36CD" w:rsidRPr="00BE36CD" w:rsidRDefault="00BE36CD" w:rsidP="00BE36CD">
      <w:pPr>
        <w:rPr>
          <w:b/>
          <w:sz w:val="20"/>
          <w:szCs w:val="20"/>
          <w:u w:val="single"/>
          <w:lang w:val="en-GB"/>
        </w:rPr>
      </w:pPr>
    </w:p>
    <w:tbl>
      <w:tblPr>
        <w:tblStyle w:val="a7"/>
        <w:tblW w:w="0" w:type="auto"/>
        <w:tblLook w:val="04A0" w:firstRow="1" w:lastRow="0" w:firstColumn="1" w:lastColumn="0" w:noHBand="0" w:noVBand="1"/>
      </w:tblPr>
      <w:tblGrid>
        <w:gridCol w:w="5166"/>
        <w:gridCol w:w="4796"/>
      </w:tblGrid>
      <w:tr w:rsidR="00BE36CD" w:rsidTr="00411299">
        <w:tc>
          <w:tcPr>
            <w:tcW w:w="5166" w:type="dxa"/>
          </w:tcPr>
          <w:p w:rsidR="00BE36CD" w:rsidRDefault="00BE36CD" w:rsidP="00411299">
            <w:pPr>
              <w:rPr>
                <w:b/>
                <w:sz w:val="20"/>
                <w:szCs w:val="20"/>
                <w:u w:val="single"/>
                <w:lang w:val="en-GB"/>
              </w:rPr>
            </w:pPr>
            <w:r>
              <w:rPr>
                <w:b/>
                <w:noProof/>
                <w:sz w:val="20"/>
                <w:szCs w:val="20"/>
                <w:u w:val="single"/>
              </w:rPr>
              <w:drawing>
                <wp:inline distT="0" distB="0" distL="0" distR="0" wp14:anchorId="73ADBDD8">
                  <wp:extent cx="3137170" cy="1585608"/>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37377" cy="1585713"/>
                          </a:xfrm>
                          <a:prstGeom prst="rect">
                            <a:avLst/>
                          </a:prstGeom>
                          <a:noFill/>
                        </pic:spPr>
                      </pic:pic>
                    </a:graphicData>
                  </a:graphic>
                </wp:inline>
              </w:drawing>
            </w:r>
          </w:p>
        </w:tc>
        <w:tc>
          <w:tcPr>
            <w:tcW w:w="4796" w:type="dxa"/>
          </w:tcPr>
          <w:p w:rsidR="00BE36CD" w:rsidRDefault="00BE36CD" w:rsidP="00411299">
            <w:pPr>
              <w:rPr>
                <w:b/>
                <w:sz w:val="20"/>
                <w:szCs w:val="20"/>
                <w:u w:val="single"/>
                <w:lang w:val="en-GB"/>
              </w:rPr>
            </w:pPr>
            <w:r>
              <w:rPr>
                <w:b/>
                <w:noProof/>
                <w:sz w:val="20"/>
                <w:szCs w:val="20"/>
                <w:u w:val="single"/>
              </w:rPr>
              <w:drawing>
                <wp:inline distT="0" distB="0" distL="0" distR="0" wp14:anchorId="2A92FFA6" wp14:editId="646651D4">
                  <wp:extent cx="2903707" cy="156591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4494" cy="1566335"/>
                          </a:xfrm>
                          <a:prstGeom prst="rect">
                            <a:avLst/>
                          </a:prstGeom>
                          <a:noFill/>
                        </pic:spPr>
                      </pic:pic>
                    </a:graphicData>
                  </a:graphic>
                </wp:inline>
              </w:drawing>
            </w:r>
          </w:p>
        </w:tc>
      </w:tr>
      <w:tr w:rsidR="00BE36CD" w:rsidTr="00411299">
        <w:tc>
          <w:tcPr>
            <w:tcW w:w="9962" w:type="dxa"/>
            <w:gridSpan w:val="2"/>
          </w:tcPr>
          <w:p w:rsidR="00BE36CD" w:rsidRPr="00BE36CD" w:rsidRDefault="00FA2EB6" w:rsidP="00411299">
            <w:pPr>
              <w:jc w:val="center"/>
              <w:rPr>
                <w:sz w:val="20"/>
                <w:szCs w:val="20"/>
                <w:lang w:val="en-GB"/>
              </w:rPr>
            </w:pPr>
            <w:r>
              <w:rPr>
                <w:rFonts w:hint="eastAsia"/>
                <w:sz w:val="20"/>
                <w:szCs w:val="20"/>
                <w:lang w:val="en-GB"/>
              </w:rPr>
              <w:t>Figure 2 MCS 13 Rank2</w:t>
            </w:r>
            <w:r w:rsidR="00BE36CD" w:rsidRPr="00BE36CD">
              <w:rPr>
                <w:rFonts w:hint="eastAsia"/>
                <w:sz w:val="20"/>
                <w:szCs w:val="20"/>
                <w:lang w:val="en-GB"/>
              </w:rPr>
              <w:t xml:space="preserve"> with 8Tx</w:t>
            </w:r>
            <w:r>
              <w:rPr>
                <w:rFonts w:hint="eastAsia"/>
                <w:sz w:val="20"/>
                <w:szCs w:val="20"/>
                <w:lang w:val="en-GB"/>
              </w:rPr>
              <w:t>4Rx</w:t>
            </w:r>
            <w:r w:rsidR="00BE36CD" w:rsidRPr="00BE36CD">
              <w:rPr>
                <w:rFonts w:hint="eastAsia"/>
                <w:sz w:val="20"/>
                <w:szCs w:val="20"/>
                <w:lang w:val="en-GB"/>
              </w:rPr>
              <w:t xml:space="preserve"> WB PMI</w:t>
            </w:r>
          </w:p>
        </w:tc>
      </w:tr>
    </w:tbl>
    <w:p w:rsidR="00BE36CD" w:rsidRPr="00DE4A0B" w:rsidRDefault="00BE36CD" w:rsidP="00BE36CD">
      <w:pPr>
        <w:rPr>
          <w:lang w:val="en-GB"/>
        </w:rPr>
      </w:pPr>
    </w:p>
    <w:tbl>
      <w:tblPr>
        <w:tblStyle w:val="a7"/>
        <w:tblW w:w="0" w:type="auto"/>
        <w:tblLook w:val="04A0" w:firstRow="1" w:lastRow="0" w:firstColumn="1" w:lastColumn="0" w:noHBand="0" w:noVBand="1"/>
      </w:tblPr>
      <w:tblGrid>
        <w:gridCol w:w="5151"/>
        <w:gridCol w:w="4811"/>
      </w:tblGrid>
      <w:tr w:rsidR="00974DB8" w:rsidTr="00974DB8">
        <w:tc>
          <w:tcPr>
            <w:tcW w:w="5151" w:type="dxa"/>
          </w:tcPr>
          <w:p w:rsidR="00FA2EB6" w:rsidRDefault="00FA2EB6" w:rsidP="00411299">
            <w:pPr>
              <w:rPr>
                <w:b/>
                <w:sz w:val="20"/>
                <w:szCs w:val="20"/>
                <w:u w:val="single"/>
                <w:lang w:val="en-GB"/>
              </w:rPr>
            </w:pPr>
            <w:r>
              <w:rPr>
                <w:b/>
                <w:noProof/>
                <w:sz w:val="20"/>
                <w:szCs w:val="20"/>
                <w:u w:val="single"/>
              </w:rPr>
              <w:drawing>
                <wp:inline distT="0" distB="0" distL="0" distR="0" wp14:anchorId="0FEAE599" wp14:editId="4176DD5F">
                  <wp:extent cx="3039894" cy="1674937"/>
                  <wp:effectExtent l="0" t="0" r="825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39894" cy="1674937"/>
                          </a:xfrm>
                          <a:prstGeom prst="rect">
                            <a:avLst/>
                          </a:prstGeom>
                          <a:noFill/>
                        </pic:spPr>
                      </pic:pic>
                    </a:graphicData>
                  </a:graphic>
                </wp:inline>
              </w:drawing>
            </w:r>
          </w:p>
        </w:tc>
        <w:tc>
          <w:tcPr>
            <w:tcW w:w="4811" w:type="dxa"/>
          </w:tcPr>
          <w:p w:rsidR="00FA2EB6" w:rsidRDefault="00974DB8" w:rsidP="00411299">
            <w:pPr>
              <w:rPr>
                <w:b/>
                <w:sz w:val="20"/>
                <w:szCs w:val="20"/>
                <w:u w:val="single"/>
                <w:lang w:val="en-GB"/>
              </w:rPr>
            </w:pPr>
            <w:r>
              <w:rPr>
                <w:b/>
                <w:noProof/>
                <w:sz w:val="20"/>
                <w:szCs w:val="20"/>
                <w:u w:val="single"/>
              </w:rPr>
              <w:drawing>
                <wp:inline distT="0" distB="0" distL="0" distR="0" wp14:anchorId="08176799" wp14:editId="04EE0325">
                  <wp:extent cx="2918298" cy="1726362"/>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8914" cy="1726726"/>
                          </a:xfrm>
                          <a:prstGeom prst="rect">
                            <a:avLst/>
                          </a:prstGeom>
                          <a:noFill/>
                        </pic:spPr>
                      </pic:pic>
                    </a:graphicData>
                  </a:graphic>
                </wp:inline>
              </w:drawing>
            </w:r>
          </w:p>
        </w:tc>
      </w:tr>
      <w:tr w:rsidR="00FA2EB6" w:rsidTr="00411299">
        <w:tc>
          <w:tcPr>
            <w:tcW w:w="9962" w:type="dxa"/>
            <w:gridSpan w:val="2"/>
          </w:tcPr>
          <w:p w:rsidR="00FA2EB6" w:rsidRPr="00BE36CD" w:rsidRDefault="00FA2EB6" w:rsidP="00411299">
            <w:pPr>
              <w:jc w:val="center"/>
              <w:rPr>
                <w:sz w:val="20"/>
                <w:szCs w:val="20"/>
                <w:lang w:val="en-GB"/>
              </w:rPr>
            </w:pPr>
            <w:r>
              <w:rPr>
                <w:rFonts w:hint="eastAsia"/>
                <w:sz w:val="20"/>
                <w:szCs w:val="20"/>
                <w:lang w:val="en-GB"/>
              </w:rPr>
              <w:t>Figure 3 MCS 4 Rank1 with 4</w:t>
            </w:r>
            <w:r w:rsidRPr="00BE36CD">
              <w:rPr>
                <w:rFonts w:hint="eastAsia"/>
                <w:sz w:val="20"/>
                <w:szCs w:val="20"/>
                <w:lang w:val="en-GB"/>
              </w:rPr>
              <w:t>Tx</w:t>
            </w:r>
            <w:r>
              <w:rPr>
                <w:rFonts w:hint="eastAsia"/>
                <w:sz w:val="20"/>
                <w:szCs w:val="20"/>
                <w:lang w:val="en-GB"/>
              </w:rPr>
              <w:t>2Rx</w:t>
            </w:r>
            <w:r w:rsidRPr="00BE36CD">
              <w:rPr>
                <w:rFonts w:hint="eastAsia"/>
                <w:sz w:val="20"/>
                <w:szCs w:val="20"/>
                <w:lang w:val="en-GB"/>
              </w:rPr>
              <w:t xml:space="preserve"> WB PMI</w:t>
            </w:r>
          </w:p>
        </w:tc>
      </w:tr>
      <w:tr w:rsidR="00974DB8" w:rsidTr="00974DB8">
        <w:tc>
          <w:tcPr>
            <w:tcW w:w="5151" w:type="dxa"/>
          </w:tcPr>
          <w:p w:rsidR="00FA2EB6" w:rsidRDefault="009D4242" w:rsidP="00411299">
            <w:pPr>
              <w:rPr>
                <w:b/>
                <w:sz w:val="20"/>
                <w:szCs w:val="20"/>
                <w:u w:val="single"/>
                <w:lang w:val="en-GB"/>
              </w:rPr>
            </w:pPr>
            <w:r>
              <w:rPr>
                <w:b/>
                <w:noProof/>
                <w:sz w:val="20"/>
                <w:szCs w:val="20"/>
                <w:u w:val="single"/>
              </w:rPr>
              <w:drawing>
                <wp:inline distT="0" distB="0" distL="0" distR="0" wp14:anchorId="39FB5C83" wp14:editId="7B18DEA9">
                  <wp:extent cx="3039894" cy="1616508"/>
                  <wp:effectExtent l="0" t="0" r="825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8558" cy="1615798"/>
                          </a:xfrm>
                          <a:prstGeom prst="rect">
                            <a:avLst/>
                          </a:prstGeom>
                          <a:noFill/>
                        </pic:spPr>
                      </pic:pic>
                    </a:graphicData>
                  </a:graphic>
                </wp:inline>
              </w:drawing>
            </w:r>
          </w:p>
        </w:tc>
        <w:tc>
          <w:tcPr>
            <w:tcW w:w="4811" w:type="dxa"/>
          </w:tcPr>
          <w:p w:rsidR="00FA2EB6" w:rsidRDefault="009D4242" w:rsidP="00411299">
            <w:pPr>
              <w:rPr>
                <w:b/>
                <w:sz w:val="20"/>
                <w:szCs w:val="20"/>
                <w:u w:val="single"/>
                <w:lang w:val="en-GB"/>
              </w:rPr>
            </w:pPr>
            <w:r>
              <w:rPr>
                <w:b/>
                <w:noProof/>
                <w:sz w:val="20"/>
                <w:szCs w:val="20"/>
                <w:u w:val="single"/>
              </w:rPr>
              <w:drawing>
                <wp:inline distT="0" distB="0" distL="0" distR="0" wp14:anchorId="2101538D">
                  <wp:extent cx="2864795" cy="163911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6315" cy="1639981"/>
                          </a:xfrm>
                          <a:prstGeom prst="rect">
                            <a:avLst/>
                          </a:prstGeom>
                          <a:noFill/>
                        </pic:spPr>
                      </pic:pic>
                    </a:graphicData>
                  </a:graphic>
                </wp:inline>
              </w:drawing>
            </w:r>
          </w:p>
        </w:tc>
      </w:tr>
      <w:tr w:rsidR="00FA2EB6" w:rsidTr="00411299">
        <w:tc>
          <w:tcPr>
            <w:tcW w:w="9962" w:type="dxa"/>
            <w:gridSpan w:val="2"/>
          </w:tcPr>
          <w:p w:rsidR="00FA2EB6" w:rsidRPr="00BE36CD" w:rsidRDefault="00FA2EB6" w:rsidP="00411299">
            <w:pPr>
              <w:jc w:val="center"/>
              <w:rPr>
                <w:sz w:val="20"/>
                <w:szCs w:val="20"/>
                <w:lang w:val="en-GB"/>
              </w:rPr>
            </w:pPr>
            <w:r>
              <w:rPr>
                <w:rFonts w:hint="eastAsia"/>
                <w:sz w:val="20"/>
                <w:szCs w:val="20"/>
                <w:lang w:val="en-GB"/>
              </w:rPr>
              <w:t>Figure 4 MCS 4 Rank1 with 4</w:t>
            </w:r>
            <w:r w:rsidRPr="00BE36CD">
              <w:rPr>
                <w:rFonts w:hint="eastAsia"/>
                <w:sz w:val="20"/>
                <w:szCs w:val="20"/>
                <w:lang w:val="en-GB"/>
              </w:rPr>
              <w:t>Tx</w:t>
            </w:r>
            <w:r>
              <w:rPr>
                <w:rFonts w:hint="eastAsia"/>
                <w:sz w:val="20"/>
                <w:szCs w:val="20"/>
                <w:lang w:val="en-GB"/>
              </w:rPr>
              <w:t>4Rx</w:t>
            </w:r>
            <w:r w:rsidRPr="00BE36CD">
              <w:rPr>
                <w:rFonts w:hint="eastAsia"/>
                <w:sz w:val="20"/>
                <w:szCs w:val="20"/>
                <w:lang w:val="en-GB"/>
              </w:rPr>
              <w:t xml:space="preserve"> WB PMI</w:t>
            </w:r>
          </w:p>
        </w:tc>
      </w:tr>
    </w:tbl>
    <w:p w:rsidR="00974DB8" w:rsidRDefault="00974DB8" w:rsidP="00974DB8">
      <w:pPr>
        <w:rPr>
          <w:b/>
          <w:sz w:val="20"/>
          <w:szCs w:val="20"/>
          <w:u w:val="single"/>
          <w:lang w:val="en-GB"/>
        </w:rPr>
      </w:pPr>
      <w:r>
        <w:rPr>
          <w:rFonts w:hint="eastAsia"/>
          <w:b/>
          <w:sz w:val="20"/>
          <w:szCs w:val="20"/>
          <w:u w:val="single"/>
          <w:lang w:val="en-GB"/>
        </w:rPr>
        <w:t>Simulation results for FR1 T</w:t>
      </w:r>
      <w:r w:rsidRPr="00BE36CD">
        <w:rPr>
          <w:rFonts w:hint="eastAsia"/>
          <w:b/>
          <w:sz w:val="20"/>
          <w:szCs w:val="20"/>
          <w:u w:val="single"/>
          <w:lang w:val="en-GB"/>
        </w:rPr>
        <w:t>DD</w:t>
      </w:r>
    </w:p>
    <w:p w:rsidR="009D4242" w:rsidRDefault="009D4242" w:rsidP="00974DB8">
      <w:pPr>
        <w:rPr>
          <w:b/>
          <w:sz w:val="20"/>
          <w:szCs w:val="20"/>
          <w:u w:val="single"/>
          <w:lang w:val="en-GB"/>
        </w:rPr>
      </w:pPr>
    </w:p>
    <w:tbl>
      <w:tblPr>
        <w:tblStyle w:val="a7"/>
        <w:tblW w:w="0" w:type="auto"/>
        <w:tblLook w:val="04A0" w:firstRow="1" w:lastRow="0" w:firstColumn="1" w:lastColumn="0" w:noHBand="0" w:noVBand="1"/>
      </w:tblPr>
      <w:tblGrid>
        <w:gridCol w:w="5070"/>
        <w:gridCol w:w="4892"/>
      </w:tblGrid>
      <w:tr w:rsidR="00607C62" w:rsidTr="00607C62">
        <w:tc>
          <w:tcPr>
            <w:tcW w:w="5070" w:type="dxa"/>
          </w:tcPr>
          <w:p w:rsidR="009D4242" w:rsidRDefault="00607C62" w:rsidP="00411299">
            <w:pPr>
              <w:rPr>
                <w:b/>
                <w:sz w:val="20"/>
                <w:szCs w:val="20"/>
                <w:u w:val="single"/>
                <w:lang w:val="en-GB"/>
              </w:rPr>
            </w:pPr>
            <w:r>
              <w:rPr>
                <w:b/>
                <w:noProof/>
                <w:sz w:val="20"/>
                <w:szCs w:val="20"/>
                <w:u w:val="single"/>
              </w:rPr>
              <w:lastRenderedPageBreak/>
              <w:drawing>
                <wp:inline distT="0" distB="0" distL="0" distR="0" wp14:anchorId="37410BFA" wp14:editId="55754671">
                  <wp:extent cx="3042049" cy="1575881"/>
                  <wp:effectExtent l="0" t="0" r="635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39231" cy="1574421"/>
                          </a:xfrm>
                          <a:prstGeom prst="rect">
                            <a:avLst/>
                          </a:prstGeom>
                          <a:noFill/>
                        </pic:spPr>
                      </pic:pic>
                    </a:graphicData>
                  </a:graphic>
                </wp:inline>
              </w:drawing>
            </w:r>
          </w:p>
        </w:tc>
        <w:tc>
          <w:tcPr>
            <w:tcW w:w="4892" w:type="dxa"/>
          </w:tcPr>
          <w:p w:rsidR="009D4242" w:rsidRDefault="00607C62" w:rsidP="00411299">
            <w:pPr>
              <w:rPr>
                <w:b/>
                <w:sz w:val="20"/>
                <w:szCs w:val="20"/>
                <w:u w:val="single"/>
                <w:lang w:val="en-GB"/>
              </w:rPr>
            </w:pPr>
            <w:r>
              <w:rPr>
                <w:b/>
                <w:noProof/>
                <w:sz w:val="20"/>
                <w:szCs w:val="20"/>
                <w:u w:val="single"/>
              </w:rPr>
              <w:drawing>
                <wp:inline distT="0" distB="0" distL="0" distR="0" wp14:anchorId="1918F866">
                  <wp:extent cx="2887189" cy="1590968"/>
                  <wp:effectExtent l="0" t="0" r="889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7019" cy="1590874"/>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5</w:t>
            </w:r>
            <w:r w:rsidR="009D4242" w:rsidRPr="00BE36CD">
              <w:rPr>
                <w:rFonts w:hint="eastAsia"/>
                <w:sz w:val="20"/>
                <w:szCs w:val="20"/>
                <w:lang w:val="en-GB"/>
              </w:rPr>
              <w:t xml:space="preserve"> MCS 4 Rank1 with 8Tx</w:t>
            </w:r>
            <w:r w:rsidR="009D4242">
              <w:rPr>
                <w:rFonts w:hint="eastAsia"/>
                <w:sz w:val="20"/>
                <w:szCs w:val="20"/>
                <w:lang w:val="en-GB"/>
              </w:rPr>
              <w:t>2Rx</w:t>
            </w:r>
            <w:r w:rsidR="009D4242" w:rsidRPr="00BE36CD">
              <w:rPr>
                <w:rFonts w:hint="eastAsia"/>
                <w:sz w:val="20"/>
                <w:szCs w:val="20"/>
                <w:lang w:val="en-GB"/>
              </w:rPr>
              <w:t xml:space="preserve"> WB PMI</w:t>
            </w:r>
          </w:p>
        </w:tc>
      </w:tr>
    </w:tbl>
    <w:p w:rsidR="009D4242" w:rsidRPr="00BE36CD" w:rsidRDefault="009D4242" w:rsidP="009D4242">
      <w:pPr>
        <w:rPr>
          <w:b/>
          <w:sz w:val="20"/>
          <w:szCs w:val="20"/>
          <w:u w:val="single"/>
          <w:lang w:val="en-GB"/>
        </w:rPr>
      </w:pPr>
    </w:p>
    <w:tbl>
      <w:tblPr>
        <w:tblStyle w:val="a7"/>
        <w:tblW w:w="0" w:type="auto"/>
        <w:tblLook w:val="04A0" w:firstRow="1" w:lastRow="0" w:firstColumn="1" w:lastColumn="0" w:noHBand="0" w:noVBand="1"/>
      </w:tblPr>
      <w:tblGrid>
        <w:gridCol w:w="5103"/>
        <w:gridCol w:w="4859"/>
      </w:tblGrid>
      <w:tr w:rsidR="00607C62" w:rsidTr="00411299">
        <w:tc>
          <w:tcPr>
            <w:tcW w:w="5166" w:type="dxa"/>
          </w:tcPr>
          <w:p w:rsidR="009D4242" w:rsidRDefault="00607C62" w:rsidP="00411299">
            <w:pPr>
              <w:rPr>
                <w:b/>
                <w:sz w:val="20"/>
                <w:szCs w:val="20"/>
                <w:u w:val="single"/>
                <w:lang w:val="en-GB"/>
              </w:rPr>
            </w:pPr>
            <w:r>
              <w:rPr>
                <w:b/>
                <w:noProof/>
                <w:sz w:val="20"/>
                <w:szCs w:val="20"/>
                <w:u w:val="single"/>
              </w:rPr>
              <w:drawing>
                <wp:inline distT="0" distB="0" distL="0" distR="0" wp14:anchorId="161B6082" wp14:editId="335226C1">
                  <wp:extent cx="3107987" cy="162133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9028" cy="1621881"/>
                          </a:xfrm>
                          <a:prstGeom prst="rect">
                            <a:avLst/>
                          </a:prstGeom>
                          <a:noFill/>
                        </pic:spPr>
                      </pic:pic>
                    </a:graphicData>
                  </a:graphic>
                </wp:inline>
              </w:drawing>
            </w:r>
          </w:p>
        </w:tc>
        <w:tc>
          <w:tcPr>
            <w:tcW w:w="4796" w:type="dxa"/>
          </w:tcPr>
          <w:p w:rsidR="009D4242" w:rsidRDefault="00607C62" w:rsidP="00411299">
            <w:pPr>
              <w:rPr>
                <w:b/>
                <w:sz w:val="20"/>
                <w:szCs w:val="20"/>
                <w:u w:val="single"/>
                <w:lang w:val="en-GB"/>
              </w:rPr>
            </w:pPr>
            <w:r>
              <w:rPr>
                <w:b/>
                <w:noProof/>
                <w:sz w:val="20"/>
                <w:szCs w:val="20"/>
                <w:u w:val="single"/>
              </w:rPr>
              <w:drawing>
                <wp:inline distT="0" distB="0" distL="0" distR="0" wp14:anchorId="3E7A0D7D">
                  <wp:extent cx="2947480" cy="1614234"/>
                  <wp:effectExtent l="0" t="0" r="571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7080" cy="1614015"/>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6</w:t>
            </w:r>
            <w:r w:rsidR="009D4242">
              <w:rPr>
                <w:rFonts w:hint="eastAsia"/>
                <w:sz w:val="20"/>
                <w:szCs w:val="20"/>
                <w:lang w:val="en-GB"/>
              </w:rPr>
              <w:t xml:space="preserve"> MCS 13 Rank2</w:t>
            </w:r>
            <w:r w:rsidR="009D4242" w:rsidRPr="00BE36CD">
              <w:rPr>
                <w:rFonts w:hint="eastAsia"/>
                <w:sz w:val="20"/>
                <w:szCs w:val="20"/>
                <w:lang w:val="en-GB"/>
              </w:rPr>
              <w:t xml:space="preserve"> with 8Tx</w:t>
            </w:r>
            <w:r w:rsidR="009D4242">
              <w:rPr>
                <w:rFonts w:hint="eastAsia"/>
                <w:sz w:val="20"/>
                <w:szCs w:val="20"/>
                <w:lang w:val="en-GB"/>
              </w:rPr>
              <w:t>4Rx</w:t>
            </w:r>
            <w:r w:rsidR="009D4242" w:rsidRPr="00BE36CD">
              <w:rPr>
                <w:rFonts w:hint="eastAsia"/>
                <w:sz w:val="20"/>
                <w:szCs w:val="20"/>
                <w:lang w:val="en-GB"/>
              </w:rPr>
              <w:t xml:space="preserve"> WB PMI</w:t>
            </w:r>
          </w:p>
        </w:tc>
      </w:tr>
    </w:tbl>
    <w:p w:rsidR="009D4242" w:rsidRPr="00DE4A0B" w:rsidRDefault="009D4242" w:rsidP="009D4242">
      <w:pPr>
        <w:rPr>
          <w:lang w:val="en-GB"/>
        </w:rPr>
      </w:pPr>
    </w:p>
    <w:tbl>
      <w:tblPr>
        <w:tblStyle w:val="a7"/>
        <w:tblW w:w="0" w:type="auto"/>
        <w:tblLook w:val="04A0" w:firstRow="1" w:lastRow="0" w:firstColumn="1" w:lastColumn="0" w:noHBand="0" w:noVBand="1"/>
      </w:tblPr>
      <w:tblGrid>
        <w:gridCol w:w="4884"/>
        <w:gridCol w:w="5078"/>
      </w:tblGrid>
      <w:tr w:rsidR="009D4242" w:rsidTr="00411299">
        <w:tc>
          <w:tcPr>
            <w:tcW w:w="5151" w:type="dxa"/>
          </w:tcPr>
          <w:p w:rsidR="009D4242" w:rsidRDefault="00607C62" w:rsidP="00411299">
            <w:pPr>
              <w:rPr>
                <w:b/>
                <w:sz w:val="20"/>
                <w:szCs w:val="20"/>
                <w:u w:val="single"/>
                <w:lang w:val="en-GB"/>
              </w:rPr>
            </w:pPr>
            <w:r>
              <w:rPr>
                <w:b/>
                <w:noProof/>
                <w:sz w:val="20"/>
                <w:szCs w:val="20"/>
                <w:u w:val="single"/>
              </w:rPr>
              <w:drawing>
                <wp:inline distT="0" distB="0" distL="0" distR="0" wp14:anchorId="38C47D13" wp14:editId="64FF1B37">
                  <wp:extent cx="2952345" cy="1714585"/>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1372" cy="1714020"/>
                          </a:xfrm>
                          <a:prstGeom prst="rect">
                            <a:avLst/>
                          </a:prstGeom>
                          <a:noFill/>
                        </pic:spPr>
                      </pic:pic>
                    </a:graphicData>
                  </a:graphic>
                </wp:inline>
              </w:drawing>
            </w:r>
          </w:p>
        </w:tc>
        <w:tc>
          <w:tcPr>
            <w:tcW w:w="4811" w:type="dxa"/>
          </w:tcPr>
          <w:p w:rsidR="009D4242" w:rsidRDefault="00607C62" w:rsidP="00411299">
            <w:pPr>
              <w:rPr>
                <w:b/>
                <w:sz w:val="20"/>
                <w:szCs w:val="20"/>
                <w:u w:val="single"/>
                <w:lang w:val="en-GB"/>
              </w:rPr>
            </w:pPr>
            <w:r>
              <w:rPr>
                <w:b/>
                <w:noProof/>
                <w:sz w:val="20"/>
                <w:szCs w:val="20"/>
                <w:u w:val="single"/>
              </w:rPr>
              <w:drawing>
                <wp:inline distT="0" distB="0" distL="0" distR="0" wp14:anchorId="3F7871C4">
                  <wp:extent cx="3205264" cy="173618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6512" cy="1736860"/>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7</w:t>
            </w:r>
            <w:r w:rsidR="009D4242">
              <w:rPr>
                <w:rFonts w:hint="eastAsia"/>
                <w:sz w:val="20"/>
                <w:szCs w:val="20"/>
                <w:lang w:val="en-GB"/>
              </w:rPr>
              <w:t xml:space="preserve"> MCS 4 Rank1 with 4</w:t>
            </w:r>
            <w:r w:rsidR="009D4242" w:rsidRPr="00BE36CD">
              <w:rPr>
                <w:rFonts w:hint="eastAsia"/>
                <w:sz w:val="20"/>
                <w:szCs w:val="20"/>
                <w:lang w:val="en-GB"/>
              </w:rPr>
              <w:t>Tx</w:t>
            </w:r>
            <w:r w:rsidR="009D4242">
              <w:rPr>
                <w:rFonts w:hint="eastAsia"/>
                <w:sz w:val="20"/>
                <w:szCs w:val="20"/>
                <w:lang w:val="en-GB"/>
              </w:rPr>
              <w:t>2Rx</w:t>
            </w:r>
            <w:r w:rsidR="009D4242" w:rsidRPr="00BE36CD">
              <w:rPr>
                <w:rFonts w:hint="eastAsia"/>
                <w:sz w:val="20"/>
                <w:szCs w:val="20"/>
                <w:lang w:val="en-GB"/>
              </w:rPr>
              <w:t xml:space="preserve"> WB PMI</w:t>
            </w:r>
          </w:p>
        </w:tc>
      </w:tr>
      <w:tr w:rsidR="009D4242" w:rsidTr="00411299">
        <w:tc>
          <w:tcPr>
            <w:tcW w:w="5151" w:type="dxa"/>
          </w:tcPr>
          <w:p w:rsidR="009D4242" w:rsidRDefault="00607C62" w:rsidP="00411299">
            <w:pPr>
              <w:rPr>
                <w:b/>
                <w:sz w:val="20"/>
                <w:szCs w:val="20"/>
                <w:u w:val="single"/>
                <w:lang w:val="en-GB"/>
              </w:rPr>
            </w:pPr>
            <w:r>
              <w:rPr>
                <w:b/>
                <w:noProof/>
                <w:sz w:val="20"/>
                <w:szCs w:val="20"/>
                <w:u w:val="single"/>
              </w:rPr>
              <w:drawing>
                <wp:inline distT="0" distB="0" distL="0" distR="0" wp14:anchorId="2E673E55" wp14:editId="49CF191F">
                  <wp:extent cx="3076662" cy="1687749"/>
                  <wp:effectExtent l="0" t="0" r="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8897" cy="1688975"/>
                          </a:xfrm>
                          <a:prstGeom prst="rect">
                            <a:avLst/>
                          </a:prstGeom>
                          <a:noFill/>
                        </pic:spPr>
                      </pic:pic>
                    </a:graphicData>
                  </a:graphic>
                </wp:inline>
              </w:drawing>
            </w:r>
          </w:p>
        </w:tc>
        <w:tc>
          <w:tcPr>
            <w:tcW w:w="4811" w:type="dxa"/>
          </w:tcPr>
          <w:p w:rsidR="009D4242" w:rsidRDefault="00607C62" w:rsidP="00411299">
            <w:pPr>
              <w:rPr>
                <w:b/>
                <w:sz w:val="20"/>
                <w:szCs w:val="20"/>
                <w:u w:val="single"/>
                <w:lang w:val="en-GB"/>
              </w:rPr>
            </w:pPr>
            <w:r>
              <w:rPr>
                <w:b/>
                <w:noProof/>
                <w:sz w:val="20"/>
                <w:szCs w:val="20"/>
                <w:u w:val="single"/>
              </w:rPr>
              <w:drawing>
                <wp:inline distT="0" distB="0" distL="0" distR="0" wp14:anchorId="290396BA" wp14:editId="09BA1698">
                  <wp:extent cx="3035029" cy="17362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35637" cy="1736573"/>
                          </a:xfrm>
                          <a:prstGeom prst="rect">
                            <a:avLst/>
                          </a:prstGeom>
                          <a:noFill/>
                        </pic:spPr>
                      </pic:pic>
                    </a:graphicData>
                  </a:graphic>
                </wp:inline>
              </w:drawing>
            </w:r>
          </w:p>
        </w:tc>
      </w:tr>
      <w:tr w:rsidR="009D4242" w:rsidTr="00411299">
        <w:tc>
          <w:tcPr>
            <w:tcW w:w="9962" w:type="dxa"/>
            <w:gridSpan w:val="2"/>
          </w:tcPr>
          <w:p w:rsidR="009D4242" w:rsidRPr="00BE36CD" w:rsidRDefault="00607C62" w:rsidP="00411299">
            <w:pPr>
              <w:jc w:val="center"/>
              <w:rPr>
                <w:sz w:val="20"/>
                <w:szCs w:val="20"/>
                <w:lang w:val="en-GB"/>
              </w:rPr>
            </w:pPr>
            <w:r>
              <w:rPr>
                <w:rFonts w:hint="eastAsia"/>
                <w:sz w:val="20"/>
                <w:szCs w:val="20"/>
                <w:lang w:val="en-GB"/>
              </w:rPr>
              <w:t>Figure 8</w:t>
            </w:r>
            <w:r w:rsidR="009D4242">
              <w:rPr>
                <w:rFonts w:hint="eastAsia"/>
                <w:sz w:val="20"/>
                <w:szCs w:val="20"/>
                <w:lang w:val="en-GB"/>
              </w:rPr>
              <w:t xml:space="preserve"> MCS 4 Rank1 with 4</w:t>
            </w:r>
            <w:r w:rsidR="009D4242" w:rsidRPr="00BE36CD">
              <w:rPr>
                <w:rFonts w:hint="eastAsia"/>
                <w:sz w:val="20"/>
                <w:szCs w:val="20"/>
                <w:lang w:val="en-GB"/>
              </w:rPr>
              <w:t>Tx</w:t>
            </w:r>
            <w:r w:rsidR="009D4242">
              <w:rPr>
                <w:rFonts w:hint="eastAsia"/>
                <w:sz w:val="20"/>
                <w:szCs w:val="20"/>
                <w:lang w:val="en-GB"/>
              </w:rPr>
              <w:t>4Rx</w:t>
            </w:r>
            <w:r w:rsidR="009D4242" w:rsidRPr="00BE36CD">
              <w:rPr>
                <w:rFonts w:hint="eastAsia"/>
                <w:sz w:val="20"/>
                <w:szCs w:val="20"/>
                <w:lang w:val="en-GB"/>
              </w:rPr>
              <w:t xml:space="preserve"> WB PMI</w:t>
            </w:r>
          </w:p>
        </w:tc>
      </w:tr>
    </w:tbl>
    <w:p w:rsidR="009D4242" w:rsidRDefault="009D4242" w:rsidP="00974DB8">
      <w:pPr>
        <w:rPr>
          <w:b/>
          <w:sz w:val="20"/>
          <w:szCs w:val="20"/>
          <w:u w:val="single"/>
          <w:lang w:val="en-GB"/>
        </w:rPr>
      </w:pPr>
    </w:p>
    <w:p w:rsidR="009D4242" w:rsidRDefault="00607C62" w:rsidP="00974DB8">
      <w:pPr>
        <w:rPr>
          <w:sz w:val="20"/>
          <w:szCs w:val="20"/>
          <w:lang w:val="en-GB"/>
        </w:rPr>
      </w:pPr>
      <w:r>
        <w:rPr>
          <w:rFonts w:hint="eastAsia"/>
          <w:sz w:val="20"/>
          <w:szCs w:val="20"/>
          <w:lang w:val="en-GB"/>
        </w:rPr>
        <w:t xml:space="preserve">Reference SNR points with following PMI and relative TP summarized in table below for FR1 </w:t>
      </w:r>
    </w:p>
    <w:tbl>
      <w:tblPr>
        <w:tblStyle w:val="a7"/>
        <w:tblW w:w="0" w:type="auto"/>
        <w:jc w:val="center"/>
        <w:tblLook w:val="04A0" w:firstRow="1" w:lastRow="0" w:firstColumn="1" w:lastColumn="0" w:noHBand="0" w:noVBand="1"/>
      </w:tblPr>
      <w:tblGrid>
        <w:gridCol w:w="3120"/>
        <w:gridCol w:w="3121"/>
        <w:gridCol w:w="3121"/>
      </w:tblGrid>
      <w:tr w:rsidR="00042E13" w:rsidTr="00042E13">
        <w:trPr>
          <w:trHeight w:val="290"/>
          <w:jc w:val="center"/>
        </w:trPr>
        <w:tc>
          <w:tcPr>
            <w:tcW w:w="3120" w:type="dxa"/>
          </w:tcPr>
          <w:p w:rsidR="00042E13" w:rsidRDefault="00042E13" w:rsidP="00974DB8">
            <w:pPr>
              <w:rPr>
                <w:sz w:val="20"/>
                <w:szCs w:val="20"/>
                <w:lang w:val="en-GB"/>
              </w:rPr>
            </w:pPr>
            <w:r>
              <w:rPr>
                <w:rFonts w:hint="eastAsia"/>
                <w:sz w:val="20"/>
                <w:szCs w:val="20"/>
                <w:lang w:val="en-GB"/>
              </w:rPr>
              <w:lastRenderedPageBreak/>
              <w:t>Test cases</w:t>
            </w:r>
          </w:p>
        </w:tc>
        <w:tc>
          <w:tcPr>
            <w:tcW w:w="3121" w:type="dxa"/>
          </w:tcPr>
          <w:p w:rsidR="00042E13" w:rsidRDefault="00E25C9C" w:rsidP="00974DB8">
            <w:pPr>
              <w:rPr>
                <w:sz w:val="20"/>
                <w:szCs w:val="20"/>
                <w:lang w:val="en-GB"/>
              </w:rPr>
            </w:pPr>
            <w:ins w:id="0" w:author="Samsung Electronics" w:date="2018-08-15T18:47:00Z">
              <w:r>
                <w:rPr>
                  <w:rFonts w:hint="eastAsia"/>
                  <w:sz w:val="20"/>
                  <w:szCs w:val="20"/>
                  <w:lang w:val="en-GB"/>
                </w:rPr>
                <w:t xml:space="preserve">FR1 </w:t>
              </w:r>
            </w:ins>
            <w:r w:rsidR="00042E13">
              <w:rPr>
                <w:rFonts w:hint="eastAsia"/>
                <w:sz w:val="20"/>
                <w:szCs w:val="20"/>
                <w:lang w:val="en-GB"/>
              </w:rPr>
              <w:t>FDD</w:t>
            </w:r>
          </w:p>
        </w:tc>
        <w:tc>
          <w:tcPr>
            <w:tcW w:w="3121" w:type="dxa"/>
          </w:tcPr>
          <w:p w:rsidR="00042E13" w:rsidRDefault="00E25C9C" w:rsidP="00974DB8">
            <w:pPr>
              <w:rPr>
                <w:sz w:val="20"/>
                <w:szCs w:val="20"/>
                <w:lang w:val="en-GB"/>
              </w:rPr>
            </w:pPr>
            <w:ins w:id="1" w:author="Samsung Electronics" w:date="2018-08-15T18:47:00Z">
              <w:r>
                <w:rPr>
                  <w:rFonts w:hint="eastAsia"/>
                  <w:sz w:val="20"/>
                  <w:szCs w:val="20"/>
                  <w:lang w:val="en-GB"/>
                </w:rPr>
                <w:t xml:space="preserve">FR1 </w:t>
              </w:r>
            </w:ins>
            <w:r w:rsidR="00042E13">
              <w:rPr>
                <w:rFonts w:hint="eastAsia"/>
                <w:sz w:val="20"/>
                <w:szCs w:val="20"/>
                <w:lang w:val="en-GB"/>
              </w:rPr>
              <w:t>TDD</w:t>
            </w:r>
          </w:p>
        </w:tc>
      </w:tr>
      <w:tr w:rsidR="00042E13" w:rsidTr="00042E13">
        <w:trPr>
          <w:trHeight w:val="290"/>
          <w:jc w:val="center"/>
        </w:trPr>
        <w:tc>
          <w:tcPr>
            <w:tcW w:w="3120" w:type="dxa"/>
          </w:tcPr>
          <w:p w:rsidR="00042E13" w:rsidRDefault="00042E13" w:rsidP="00974DB8">
            <w:pPr>
              <w:rPr>
                <w:sz w:val="20"/>
                <w:szCs w:val="20"/>
                <w:lang w:val="en-GB"/>
              </w:rPr>
            </w:pPr>
            <w:r>
              <w:rPr>
                <w:rFonts w:hint="eastAsia"/>
                <w:sz w:val="20"/>
                <w:szCs w:val="20"/>
                <w:lang w:val="en-GB"/>
              </w:rPr>
              <w:t>4Tx2Rx WB PMI with MCS4 rank1</w:t>
            </w:r>
          </w:p>
        </w:tc>
        <w:tc>
          <w:tcPr>
            <w:tcW w:w="3121" w:type="dxa"/>
          </w:tcPr>
          <w:p w:rsidR="00042E13" w:rsidRDefault="00240832" w:rsidP="00974DB8">
            <w:pPr>
              <w:rPr>
                <w:sz w:val="20"/>
                <w:szCs w:val="20"/>
                <w:lang w:val="en-GB"/>
              </w:rPr>
            </w:pPr>
            <w:r>
              <w:rPr>
                <w:rFonts w:hint="eastAsia"/>
                <w:sz w:val="20"/>
                <w:szCs w:val="20"/>
                <w:lang w:val="en-GB"/>
              </w:rPr>
              <w:t>-3.8dB/2.2</w:t>
            </w:r>
          </w:p>
        </w:tc>
        <w:tc>
          <w:tcPr>
            <w:tcW w:w="3121" w:type="dxa"/>
          </w:tcPr>
          <w:p w:rsidR="00042E13" w:rsidRDefault="00042E13" w:rsidP="00974DB8">
            <w:pPr>
              <w:rPr>
                <w:sz w:val="20"/>
                <w:szCs w:val="20"/>
                <w:lang w:val="en-GB"/>
              </w:rPr>
            </w:pPr>
            <w:r>
              <w:rPr>
                <w:rFonts w:hint="eastAsia"/>
                <w:sz w:val="20"/>
                <w:szCs w:val="20"/>
                <w:lang w:val="en-GB"/>
              </w:rPr>
              <w:t>-1.8dB/1.68</w:t>
            </w:r>
          </w:p>
        </w:tc>
      </w:tr>
      <w:tr w:rsidR="00042E13" w:rsidTr="00042E13">
        <w:trPr>
          <w:trHeight w:val="290"/>
          <w:jc w:val="center"/>
        </w:trPr>
        <w:tc>
          <w:tcPr>
            <w:tcW w:w="3120" w:type="dxa"/>
          </w:tcPr>
          <w:p w:rsidR="00042E13" w:rsidRDefault="00042E13" w:rsidP="00974DB8">
            <w:pPr>
              <w:rPr>
                <w:sz w:val="20"/>
                <w:szCs w:val="20"/>
                <w:lang w:val="en-GB"/>
              </w:rPr>
            </w:pPr>
            <w:r>
              <w:rPr>
                <w:rFonts w:hint="eastAsia"/>
                <w:sz w:val="20"/>
                <w:szCs w:val="20"/>
                <w:lang w:val="en-GB"/>
              </w:rPr>
              <w:t>4Tx4Rx WB PMI with MCS13 rank2</w:t>
            </w:r>
          </w:p>
        </w:tc>
        <w:tc>
          <w:tcPr>
            <w:tcW w:w="3121" w:type="dxa"/>
          </w:tcPr>
          <w:p w:rsidR="00042E13" w:rsidRDefault="00240832" w:rsidP="00974DB8">
            <w:pPr>
              <w:rPr>
                <w:sz w:val="20"/>
                <w:szCs w:val="20"/>
                <w:lang w:val="en-GB"/>
              </w:rPr>
            </w:pPr>
            <w:r>
              <w:rPr>
                <w:rFonts w:hint="eastAsia"/>
                <w:sz w:val="20"/>
                <w:szCs w:val="20"/>
                <w:lang w:val="en-GB"/>
              </w:rPr>
              <w:t>10.0dB/1.46</w:t>
            </w:r>
          </w:p>
        </w:tc>
        <w:tc>
          <w:tcPr>
            <w:tcW w:w="3121" w:type="dxa"/>
          </w:tcPr>
          <w:p w:rsidR="00042E13" w:rsidRDefault="00042E13" w:rsidP="00974DB8">
            <w:pPr>
              <w:rPr>
                <w:sz w:val="20"/>
                <w:szCs w:val="20"/>
                <w:lang w:val="en-GB"/>
              </w:rPr>
            </w:pPr>
            <w:r>
              <w:rPr>
                <w:rFonts w:hint="eastAsia"/>
                <w:sz w:val="20"/>
                <w:szCs w:val="20"/>
                <w:lang w:val="en-GB"/>
              </w:rPr>
              <w:t>10.5dB/1.36</w:t>
            </w:r>
          </w:p>
        </w:tc>
      </w:tr>
      <w:tr w:rsidR="00042E13" w:rsidTr="00042E13">
        <w:trPr>
          <w:trHeight w:val="290"/>
          <w:jc w:val="center"/>
        </w:trPr>
        <w:tc>
          <w:tcPr>
            <w:tcW w:w="3120" w:type="dxa"/>
          </w:tcPr>
          <w:p w:rsidR="00042E13" w:rsidRDefault="00042E13" w:rsidP="00411299">
            <w:pPr>
              <w:rPr>
                <w:sz w:val="20"/>
                <w:szCs w:val="20"/>
                <w:lang w:val="en-GB"/>
              </w:rPr>
            </w:pPr>
            <w:r>
              <w:rPr>
                <w:rFonts w:hint="eastAsia"/>
                <w:sz w:val="20"/>
                <w:szCs w:val="20"/>
                <w:lang w:val="en-GB"/>
              </w:rPr>
              <w:t>8Tx2Rx WB PMI with MCS4 rank1</w:t>
            </w:r>
          </w:p>
        </w:tc>
        <w:tc>
          <w:tcPr>
            <w:tcW w:w="3121" w:type="dxa"/>
          </w:tcPr>
          <w:p w:rsidR="00042E13" w:rsidRDefault="00240832" w:rsidP="00974DB8">
            <w:pPr>
              <w:rPr>
                <w:sz w:val="20"/>
                <w:szCs w:val="20"/>
                <w:lang w:val="en-GB"/>
              </w:rPr>
            </w:pPr>
            <w:r>
              <w:rPr>
                <w:rFonts w:hint="eastAsia"/>
                <w:sz w:val="20"/>
                <w:szCs w:val="20"/>
                <w:lang w:val="en-GB"/>
              </w:rPr>
              <w:t>&lt;-5dB/N.A</w:t>
            </w:r>
          </w:p>
        </w:tc>
        <w:tc>
          <w:tcPr>
            <w:tcW w:w="3121" w:type="dxa"/>
          </w:tcPr>
          <w:p w:rsidR="00042E13" w:rsidRDefault="00042E13" w:rsidP="00974DB8">
            <w:pPr>
              <w:rPr>
                <w:sz w:val="20"/>
                <w:szCs w:val="20"/>
                <w:lang w:val="en-GB"/>
              </w:rPr>
            </w:pPr>
            <w:r>
              <w:rPr>
                <w:rFonts w:hint="eastAsia"/>
                <w:sz w:val="20"/>
                <w:szCs w:val="20"/>
                <w:lang w:val="en-GB"/>
              </w:rPr>
              <w:t>-4.2dB/3.5</w:t>
            </w:r>
          </w:p>
        </w:tc>
      </w:tr>
      <w:tr w:rsidR="00042E13" w:rsidTr="00042E13">
        <w:trPr>
          <w:trHeight w:val="290"/>
          <w:jc w:val="center"/>
        </w:trPr>
        <w:tc>
          <w:tcPr>
            <w:tcW w:w="3120" w:type="dxa"/>
          </w:tcPr>
          <w:p w:rsidR="00042E13" w:rsidRDefault="00042E13" w:rsidP="00411299">
            <w:pPr>
              <w:rPr>
                <w:sz w:val="20"/>
                <w:szCs w:val="20"/>
                <w:lang w:val="en-GB"/>
              </w:rPr>
            </w:pPr>
            <w:r>
              <w:rPr>
                <w:rFonts w:hint="eastAsia"/>
                <w:sz w:val="20"/>
                <w:szCs w:val="20"/>
                <w:lang w:val="en-GB"/>
              </w:rPr>
              <w:t>8Tx4Rx WB PMI with MCS13 rank2</w:t>
            </w:r>
          </w:p>
        </w:tc>
        <w:tc>
          <w:tcPr>
            <w:tcW w:w="3121" w:type="dxa"/>
          </w:tcPr>
          <w:p w:rsidR="00042E13" w:rsidRDefault="00240832" w:rsidP="00974DB8">
            <w:pPr>
              <w:rPr>
                <w:sz w:val="20"/>
                <w:szCs w:val="20"/>
                <w:lang w:val="en-GB"/>
              </w:rPr>
            </w:pPr>
            <w:r>
              <w:rPr>
                <w:rFonts w:hint="eastAsia"/>
                <w:sz w:val="20"/>
                <w:szCs w:val="20"/>
                <w:lang w:val="en-GB"/>
              </w:rPr>
              <w:t>7.3 dB/2.1</w:t>
            </w:r>
          </w:p>
        </w:tc>
        <w:tc>
          <w:tcPr>
            <w:tcW w:w="3121" w:type="dxa"/>
          </w:tcPr>
          <w:p w:rsidR="00042E13" w:rsidRDefault="00042E13" w:rsidP="00974DB8">
            <w:pPr>
              <w:rPr>
                <w:sz w:val="20"/>
                <w:szCs w:val="20"/>
                <w:lang w:val="en-GB"/>
              </w:rPr>
            </w:pPr>
            <w:r>
              <w:rPr>
                <w:rFonts w:hint="eastAsia"/>
                <w:sz w:val="20"/>
                <w:szCs w:val="20"/>
                <w:lang w:val="en-GB"/>
              </w:rPr>
              <w:t>9.2dB/1.7</w:t>
            </w:r>
          </w:p>
        </w:tc>
      </w:tr>
    </w:tbl>
    <w:p w:rsidR="009D4242" w:rsidRDefault="009D4242" w:rsidP="00974DB8">
      <w:pPr>
        <w:rPr>
          <w:b/>
          <w:sz w:val="20"/>
          <w:szCs w:val="20"/>
          <w:u w:val="single"/>
          <w:lang w:val="en-GB"/>
        </w:rPr>
      </w:pPr>
    </w:p>
    <w:p w:rsidR="00974DB8" w:rsidRDefault="00974DB8" w:rsidP="00974DB8">
      <w:pPr>
        <w:rPr>
          <w:b/>
          <w:sz w:val="20"/>
          <w:szCs w:val="20"/>
          <w:u w:val="single"/>
          <w:lang w:val="en-GB"/>
        </w:rPr>
      </w:pPr>
      <w:r>
        <w:rPr>
          <w:rFonts w:hint="eastAsia"/>
          <w:b/>
          <w:sz w:val="20"/>
          <w:szCs w:val="20"/>
          <w:u w:val="single"/>
          <w:lang w:val="en-GB"/>
        </w:rPr>
        <w:t>Simulation results for FR2 T</w:t>
      </w:r>
      <w:r w:rsidRPr="00BE36CD">
        <w:rPr>
          <w:rFonts w:hint="eastAsia"/>
          <w:b/>
          <w:sz w:val="20"/>
          <w:szCs w:val="20"/>
          <w:u w:val="single"/>
          <w:lang w:val="en-GB"/>
        </w:rPr>
        <w:t>DD</w:t>
      </w:r>
    </w:p>
    <w:p w:rsidR="00BE36CD" w:rsidDel="00AD53B3" w:rsidRDefault="00974DB8" w:rsidP="00BE36CD">
      <w:pPr>
        <w:rPr>
          <w:del w:id="2" w:author="Samsung Electronics" w:date="2018-08-15T18:41:00Z"/>
          <w:sz w:val="20"/>
          <w:szCs w:val="20"/>
          <w:lang w:val="en-GB"/>
        </w:rPr>
      </w:pPr>
      <w:del w:id="3" w:author="Samsung Electronics" w:date="2018-08-15T18:41:00Z">
        <w:r w:rsidRPr="009D4242" w:rsidDel="00AD53B3">
          <w:rPr>
            <w:rFonts w:hint="eastAsia"/>
            <w:sz w:val="20"/>
            <w:szCs w:val="20"/>
            <w:highlight w:val="red"/>
            <w:lang w:val="en-GB"/>
          </w:rPr>
          <w:delText>To be updated</w:delText>
        </w:r>
      </w:del>
    </w:p>
    <w:tbl>
      <w:tblPr>
        <w:tblStyle w:val="a7"/>
        <w:tblW w:w="0" w:type="auto"/>
        <w:tblLook w:val="04A0" w:firstRow="1" w:lastRow="0" w:firstColumn="1" w:lastColumn="0" w:noHBand="0" w:noVBand="1"/>
      </w:tblPr>
      <w:tblGrid>
        <w:gridCol w:w="4916"/>
        <w:gridCol w:w="5046"/>
      </w:tblGrid>
      <w:tr w:rsidR="00AD53B3" w:rsidTr="002B4310">
        <w:trPr>
          <w:ins w:id="4" w:author="Samsung Electronics" w:date="2018-08-15T18:42:00Z"/>
        </w:trPr>
        <w:tc>
          <w:tcPr>
            <w:tcW w:w="5151" w:type="dxa"/>
          </w:tcPr>
          <w:p w:rsidR="00AD53B3" w:rsidRDefault="00E25C9C" w:rsidP="002B4310">
            <w:pPr>
              <w:rPr>
                <w:ins w:id="5" w:author="Samsung Electronics" w:date="2018-08-15T18:42:00Z"/>
                <w:b/>
                <w:sz w:val="20"/>
                <w:szCs w:val="20"/>
                <w:u w:val="single"/>
                <w:lang w:val="en-GB"/>
              </w:rPr>
            </w:pPr>
            <w:ins w:id="6" w:author="Samsung Electronics" w:date="2018-08-15T18:43:00Z">
              <w:r w:rsidRPr="002E3FB3">
                <w:rPr>
                  <w:b/>
                  <w:noProof/>
                  <w:sz w:val="20"/>
                  <w:szCs w:val="20"/>
                  <w:u w:val="single"/>
                </w:rPr>
                <w:drawing>
                  <wp:inline distT="0" distB="0" distL="0" distR="0" wp14:anchorId="08C291D7" wp14:editId="2B619D74">
                    <wp:extent cx="3047363" cy="1673157"/>
                    <wp:effectExtent l="0" t="0" r="127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7418" cy="1673187"/>
                            </a:xfrm>
                            <a:prstGeom prst="rect">
                              <a:avLst/>
                            </a:prstGeom>
                            <a:noFill/>
                          </pic:spPr>
                        </pic:pic>
                      </a:graphicData>
                    </a:graphic>
                  </wp:inline>
                </w:drawing>
              </w:r>
            </w:ins>
          </w:p>
        </w:tc>
        <w:tc>
          <w:tcPr>
            <w:tcW w:w="4811" w:type="dxa"/>
          </w:tcPr>
          <w:p w:rsidR="00AD53B3" w:rsidRDefault="00E25C9C" w:rsidP="002B4310">
            <w:pPr>
              <w:rPr>
                <w:ins w:id="7" w:author="Samsung Electronics" w:date="2018-08-15T18:42:00Z"/>
                <w:b/>
                <w:sz w:val="20"/>
                <w:szCs w:val="20"/>
                <w:u w:val="single"/>
                <w:lang w:val="en-GB"/>
              </w:rPr>
            </w:pPr>
            <w:bookmarkStart w:id="8" w:name="_GoBack"/>
            <w:ins w:id="9" w:author="Samsung Electronics" w:date="2018-08-15T18:44:00Z">
              <w:r w:rsidRPr="002E3FB3">
                <w:rPr>
                  <w:b/>
                  <w:noProof/>
                  <w:sz w:val="20"/>
                  <w:szCs w:val="20"/>
                  <w:u w:val="single"/>
                </w:rPr>
                <w:drawing>
                  <wp:inline distT="0" distB="0" distL="0" distR="0" wp14:anchorId="412E7DCB" wp14:editId="2F9CB1E2">
                    <wp:extent cx="3132507" cy="1636888"/>
                    <wp:effectExtent l="0" t="0" r="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32703" cy="1636991"/>
                            </a:xfrm>
                            <a:prstGeom prst="rect">
                              <a:avLst/>
                            </a:prstGeom>
                            <a:noFill/>
                          </pic:spPr>
                        </pic:pic>
                      </a:graphicData>
                    </a:graphic>
                  </wp:inline>
                </w:drawing>
              </w:r>
            </w:ins>
            <w:bookmarkEnd w:id="8"/>
          </w:p>
        </w:tc>
      </w:tr>
      <w:tr w:rsidR="00AD53B3" w:rsidTr="002B4310">
        <w:trPr>
          <w:ins w:id="10" w:author="Samsung Electronics" w:date="2018-08-15T18:42:00Z"/>
        </w:trPr>
        <w:tc>
          <w:tcPr>
            <w:tcW w:w="9962" w:type="dxa"/>
            <w:gridSpan w:val="2"/>
          </w:tcPr>
          <w:p w:rsidR="00AD53B3" w:rsidRPr="00BE36CD" w:rsidRDefault="00AD53B3" w:rsidP="00AD53B3">
            <w:pPr>
              <w:jc w:val="center"/>
              <w:rPr>
                <w:ins w:id="11" w:author="Samsung Electronics" w:date="2018-08-15T18:42:00Z"/>
                <w:sz w:val="20"/>
                <w:szCs w:val="20"/>
                <w:lang w:val="en-GB"/>
              </w:rPr>
            </w:pPr>
            <w:ins w:id="12" w:author="Samsung Electronics" w:date="2018-08-15T18:42:00Z">
              <w:r>
                <w:rPr>
                  <w:rFonts w:hint="eastAsia"/>
                  <w:sz w:val="20"/>
                  <w:szCs w:val="20"/>
                  <w:lang w:val="en-GB"/>
                </w:rPr>
                <w:t xml:space="preserve">Figure 9 MCS 4 Rank1 with </w:t>
              </w:r>
            </w:ins>
            <w:ins w:id="13" w:author="Samsung Electronics" w:date="2018-08-15T18:43:00Z">
              <w:r>
                <w:rPr>
                  <w:rFonts w:hint="eastAsia"/>
                  <w:sz w:val="20"/>
                  <w:szCs w:val="20"/>
                  <w:lang w:val="en-GB"/>
                </w:rPr>
                <w:t>2</w:t>
              </w:r>
            </w:ins>
            <w:ins w:id="14" w:author="Samsung Electronics" w:date="2018-08-15T18:42:00Z">
              <w:r w:rsidRPr="00BE36CD">
                <w:rPr>
                  <w:rFonts w:hint="eastAsia"/>
                  <w:sz w:val="20"/>
                  <w:szCs w:val="20"/>
                  <w:lang w:val="en-GB"/>
                </w:rPr>
                <w:t>Tx</w:t>
              </w:r>
              <w:r>
                <w:rPr>
                  <w:rFonts w:hint="eastAsia"/>
                  <w:sz w:val="20"/>
                  <w:szCs w:val="20"/>
                  <w:lang w:val="en-GB"/>
                </w:rPr>
                <w:t>2Rx</w:t>
              </w:r>
              <w:r w:rsidRPr="00BE36CD">
                <w:rPr>
                  <w:rFonts w:hint="eastAsia"/>
                  <w:sz w:val="20"/>
                  <w:szCs w:val="20"/>
                  <w:lang w:val="en-GB"/>
                </w:rPr>
                <w:t xml:space="preserve"> WB PMI</w:t>
              </w:r>
            </w:ins>
            <w:ins w:id="15" w:author="Samsung Electronics" w:date="2018-08-15T18:43:00Z">
              <w:r>
                <w:rPr>
                  <w:rFonts w:hint="eastAsia"/>
                  <w:sz w:val="20"/>
                  <w:szCs w:val="20"/>
                  <w:lang w:val="en-GB"/>
                </w:rPr>
                <w:t>, ULA Low</w:t>
              </w:r>
            </w:ins>
          </w:p>
        </w:tc>
      </w:tr>
      <w:tr w:rsidR="00AD53B3" w:rsidTr="002B4310">
        <w:trPr>
          <w:ins w:id="16" w:author="Samsung Electronics" w:date="2018-08-15T18:42:00Z"/>
        </w:trPr>
        <w:tc>
          <w:tcPr>
            <w:tcW w:w="5151" w:type="dxa"/>
          </w:tcPr>
          <w:p w:rsidR="00AD53B3" w:rsidRDefault="00E25C9C" w:rsidP="002B4310">
            <w:pPr>
              <w:rPr>
                <w:ins w:id="17" w:author="Samsung Electronics" w:date="2018-08-15T18:42:00Z"/>
                <w:b/>
                <w:sz w:val="20"/>
                <w:szCs w:val="20"/>
                <w:u w:val="single"/>
                <w:lang w:val="en-GB"/>
              </w:rPr>
            </w:pPr>
            <w:ins w:id="18" w:author="Samsung Electronics" w:date="2018-08-15T18:45:00Z">
              <w:r w:rsidRPr="002E3FB3">
                <w:rPr>
                  <w:b/>
                  <w:noProof/>
                  <w:sz w:val="20"/>
                  <w:szCs w:val="20"/>
                  <w:u w:val="single"/>
                </w:rPr>
                <w:drawing>
                  <wp:inline distT="0" distB="0" distL="0" distR="0" wp14:anchorId="437114B8" wp14:editId="64349F26">
                    <wp:extent cx="3000983" cy="16634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4409" cy="1665329"/>
                            </a:xfrm>
                            <a:prstGeom prst="rect">
                              <a:avLst/>
                            </a:prstGeom>
                            <a:noFill/>
                          </pic:spPr>
                        </pic:pic>
                      </a:graphicData>
                    </a:graphic>
                  </wp:inline>
                </w:drawing>
              </w:r>
            </w:ins>
          </w:p>
        </w:tc>
        <w:tc>
          <w:tcPr>
            <w:tcW w:w="4811" w:type="dxa"/>
          </w:tcPr>
          <w:p w:rsidR="00AD53B3" w:rsidRDefault="00E25C9C" w:rsidP="002B4310">
            <w:pPr>
              <w:rPr>
                <w:ins w:id="19" w:author="Samsung Electronics" w:date="2018-08-15T18:42:00Z"/>
                <w:b/>
                <w:sz w:val="20"/>
                <w:szCs w:val="20"/>
                <w:u w:val="single"/>
                <w:lang w:val="en-GB"/>
              </w:rPr>
            </w:pPr>
            <w:ins w:id="20" w:author="Samsung Electronics" w:date="2018-08-15T18:46:00Z">
              <w:r w:rsidRPr="002E3FB3">
                <w:rPr>
                  <w:b/>
                  <w:noProof/>
                  <w:sz w:val="20"/>
                  <w:szCs w:val="20"/>
                  <w:u w:val="single"/>
                </w:rPr>
                <w:drawing>
                  <wp:inline distT="0" distB="0" distL="0" distR="0" wp14:anchorId="2C5CE2E9" wp14:editId="0279D532">
                    <wp:extent cx="3126090" cy="1653702"/>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25426" cy="1653351"/>
                            </a:xfrm>
                            <a:prstGeom prst="rect">
                              <a:avLst/>
                            </a:prstGeom>
                            <a:noFill/>
                          </pic:spPr>
                        </pic:pic>
                      </a:graphicData>
                    </a:graphic>
                  </wp:inline>
                </w:drawing>
              </w:r>
            </w:ins>
          </w:p>
        </w:tc>
      </w:tr>
      <w:tr w:rsidR="00AD53B3" w:rsidTr="002B4310">
        <w:trPr>
          <w:ins w:id="21" w:author="Samsung Electronics" w:date="2018-08-15T18:42:00Z"/>
        </w:trPr>
        <w:tc>
          <w:tcPr>
            <w:tcW w:w="9962" w:type="dxa"/>
            <w:gridSpan w:val="2"/>
          </w:tcPr>
          <w:p w:rsidR="00AD53B3" w:rsidRPr="00BE36CD" w:rsidRDefault="00AD53B3" w:rsidP="00AD53B3">
            <w:pPr>
              <w:jc w:val="center"/>
              <w:rPr>
                <w:ins w:id="22" w:author="Samsung Electronics" w:date="2018-08-15T18:42:00Z"/>
                <w:sz w:val="20"/>
                <w:szCs w:val="20"/>
                <w:lang w:val="en-GB"/>
              </w:rPr>
            </w:pPr>
            <w:ins w:id="23" w:author="Samsung Electronics" w:date="2018-08-15T18:43:00Z">
              <w:r>
                <w:rPr>
                  <w:rFonts w:hint="eastAsia"/>
                  <w:sz w:val="20"/>
                  <w:szCs w:val="20"/>
                  <w:lang w:val="en-GB"/>
                </w:rPr>
                <w:t>Figure 10 Figure 9 MCS 4 Rank1 with 2</w:t>
              </w:r>
              <w:r w:rsidRPr="00BE36CD">
                <w:rPr>
                  <w:rFonts w:hint="eastAsia"/>
                  <w:sz w:val="20"/>
                  <w:szCs w:val="20"/>
                  <w:lang w:val="en-GB"/>
                </w:rPr>
                <w:t>Tx</w:t>
              </w:r>
              <w:r>
                <w:rPr>
                  <w:rFonts w:hint="eastAsia"/>
                  <w:sz w:val="20"/>
                  <w:szCs w:val="20"/>
                  <w:lang w:val="en-GB"/>
                </w:rPr>
                <w:t>2Rx</w:t>
              </w:r>
              <w:r w:rsidRPr="00BE36CD">
                <w:rPr>
                  <w:rFonts w:hint="eastAsia"/>
                  <w:sz w:val="20"/>
                  <w:szCs w:val="20"/>
                  <w:lang w:val="en-GB"/>
                </w:rPr>
                <w:t xml:space="preserve"> WB PMI</w:t>
              </w:r>
              <w:r>
                <w:rPr>
                  <w:rFonts w:hint="eastAsia"/>
                  <w:sz w:val="20"/>
                  <w:szCs w:val="20"/>
                  <w:lang w:val="en-GB"/>
                </w:rPr>
                <w:t>, ULA Medium</w:t>
              </w:r>
            </w:ins>
          </w:p>
        </w:tc>
      </w:tr>
    </w:tbl>
    <w:p w:rsidR="00974DB8" w:rsidRDefault="00974DB8" w:rsidP="00BE36CD">
      <w:pPr>
        <w:rPr>
          <w:ins w:id="24" w:author="Samsung Electronics" w:date="2018-08-15T18:46:00Z"/>
          <w:sz w:val="20"/>
          <w:szCs w:val="20"/>
        </w:rPr>
      </w:pPr>
    </w:p>
    <w:tbl>
      <w:tblPr>
        <w:tblStyle w:val="a7"/>
        <w:tblW w:w="0" w:type="auto"/>
        <w:jc w:val="center"/>
        <w:tblLook w:val="04A0" w:firstRow="1" w:lastRow="0" w:firstColumn="1" w:lastColumn="0" w:noHBand="0" w:noVBand="1"/>
      </w:tblPr>
      <w:tblGrid>
        <w:gridCol w:w="3120"/>
        <w:gridCol w:w="3121"/>
      </w:tblGrid>
      <w:tr w:rsidR="00E25C9C" w:rsidTr="002B4310">
        <w:trPr>
          <w:trHeight w:val="290"/>
          <w:jc w:val="center"/>
          <w:ins w:id="25" w:author="Samsung Electronics" w:date="2018-08-15T18:46:00Z"/>
        </w:trPr>
        <w:tc>
          <w:tcPr>
            <w:tcW w:w="3120" w:type="dxa"/>
          </w:tcPr>
          <w:p w:rsidR="00E25C9C" w:rsidRDefault="00E25C9C" w:rsidP="002B4310">
            <w:pPr>
              <w:rPr>
                <w:ins w:id="26" w:author="Samsung Electronics" w:date="2018-08-15T18:46:00Z"/>
                <w:sz w:val="20"/>
                <w:szCs w:val="20"/>
                <w:lang w:val="en-GB"/>
              </w:rPr>
            </w:pPr>
            <w:ins w:id="27" w:author="Samsung Electronics" w:date="2018-08-15T18:46:00Z">
              <w:r>
                <w:rPr>
                  <w:rFonts w:hint="eastAsia"/>
                  <w:sz w:val="20"/>
                  <w:szCs w:val="20"/>
                  <w:lang w:val="en-GB"/>
                </w:rPr>
                <w:t>Test cases</w:t>
              </w:r>
            </w:ins>
          </w:p>
        </w:tc>
        <w:tc>
          <w:tcPr>
            <w:tcW w:w="3121" w:type="dxa"/>
          </w:tcPr>
          <w:p w:rsidR="00E25C9C" w:rsidRDefault="00E25C9C" w:rsidP="002B4310">
            <w:pPr>
              <w:rPr>
                <w:ins w:id="28" w:author="Samsung Electronics" w:date="2018-08-15T18:46:00Z"/>
                <w:sz w:val="20"/>
                <w:szCs w:val="20"/>
                <w:lang w:val="en-GB"/>
              </w:rPr>
            </w:pPr>
            <w:ins w:id="29" w:author="Samsung Electronics" w:date="2018-08-15T18:46:00Z">
              <w:r>
                <w:rPr>
                  <w:rFonts w:hint="eastAsia"/>
                  <w:sz w:val="20"/>
                  <w:szCs w:val="20"/>
                  <w:lang w:val="en-GB"/>
                </w:rPr>
                <w:t>FR2 TDD</w:t>
              </w:r>
            </w:ins>
          </w:p>
        </w:tc>
      </w:tr>
      <w:tr w:rsidR="00E25C9C" w:rsidTr="002B4310">
        <w:trPr>
          <w:trHeight w:val="290"/>
          <w:jc w:val="center"/>
          <w:ins w:id="30" w:author="Samsung Electronics" w:date="2018-08-15T18:46:00Z"/>
        </w:trPr>
        <w:tc>
          <w:tcPr>
            <w:tcW w:w="3120" w:type="dxa"/>
          </w:tcPr>
          <w:p w:rsidR="00E25C9C" w:rsidRDefault="00E25C9C" w:rsidP="002B4310">
            <w:pPr>
              <w:rPr>
                <w:ins w:id="31" w:author="Samsung Electronics" w:date="2018-08-15T18:46:00Z"/>
                <w:sz w:val="20"/>
                <w:szCs w:val="20"/>
                <w:lang w:val="en-GB"/>
              </w:rPr>
            </w:pPr>
            <w:ins w:id="32" w:author="Samsung Electronics" w:date="2018-08-15T18:47:00Z">
              <w:r>
                <w:rPr>
                  <w:rFonts w:hint="eastAsia"/>
                  <w:sz w:val="20"/>
                  <w:szCs w:val="20"/>
                  <w:lang w:val="en-GB"/>
                </w:rPr>
                <w:t>MCS 4 Rank1 with 2</w:t>
              </w:r>
              <w:r w:rsidRPr="00BE36CD">
                <w:rPr>
                  <w:rFonts w:hint="eastAsia"/>
                  <w:sz w:val="20"/>
                  <w:szCs w:val="20"/>
                  <w:lang w:val="en-GB"/>
                </w:rPr>
                <w:t>Tx</w:t>
              </w:r>
              <w:r>
                <w:rPr>
                  <w:rFonts w:hint="eastAsia"/>
                  <w:sz w:val="20"/>
                  <w:szCs w:val="20"/>
                  <w:lang w:val="en-GB"/>
                </w:rPr>
                <w:t>2Rx</w:t>
              </w:r>
              <w:r w:rsidRPr="00BE36CD">
                <w:rPr>
                  <w:rFonts w:hint="eastAsia"/>
                  <w:sz w:val="20"/>
                  <w:szCs w:val="20"/>
                  <w:lang w:val="en-GB"/>
                </w:rPr>
                <w:t xml:space="preserve"> WB PMI</w:t>
              </w:r>
              <w:r>
                <w:rPr>
                  <w:rFonts w:hint="eastAsia"/>
                  <w:sz w:val="20"/>
                  <w:szCs w:val="20"/>
                  <w:lang w:val="en-GB"/>
                </w:rPr>
                <w:t>, ULA Low</w:t>
              </w:r>
            </w:ins>
          </w:p>
        </w:tc>
        <w:tc>
          <w:tcPr>
            <w:tcW w:w="3121" w:type="dxa"/>
          </w:tcPr>
          <w:p w:rsidR="00E25C9C" w:rsidRDefault="00E25C9C" w:rsidP="00E25C9C">
            <w:pPr>
              <w:rPr>
                <w:ins w:id="33" w:author="Samsung Electronics" w:date="2018-08-15T18:46:00Z"/>
                <w:sz w:val="20"/>
                <w:szCs w:val="20"/>
                <w:lang w:val="en-GB"/>
              </w:rPr>
            </w:pPr>
            <w:ins w:id="34" w:author="Samsung Electronics" w:date="2018-08-15T18:46:00Z">
              <w:r>
                <w:rPr>
                  <w:rFonts w:hint="eastAsia"/>
                  <w:sz w:val="20"/>
                  <w:szCs w:val="20"/>
                  <w:lang w:val="en-GB"/>
                </w:rPr>
                <w:t>-</w:t>
              </w:r>
            </w:ins>
            <w:ins w:id="35" w:author="Samsung Electronics" w:date="2018-08-15T18:47:00Z">
              <w:r>
                <w:rPr>
                  <w:rFonts w:hint="eastAsia"/>
                  <w:sz w:val="20"/>
                  <w:szCs w:val="20"/>
                  <w:lang w:val="en-GB"/>
                </w:rPr>
                <w:t>4.7</w:t>
              </w:r>
            </w:ins>
            <w:ins w:id="36" w:author="Samsung Electronics" w:date="2018-08-15T18:49:00Z">
              <w:r>
                <w:rPr>
                  <w:rFonts w:hint="eastAsia"/>
                  <w:sz w:val="20"/>
                  <w:szCs w:val="20"/>
                  <w:lang w:val="en-GB"/>
                </w:rPr>
                <w:t>dB</w:t>
              </w:r>
            </w:ins>
            <w:ins w:id="37" w:author="Samsung Electronics" w:date="2018-08-15T18:47:00Z">
              <w:r>
                <w:rPr>
                  <w:rFonts w:hint="eastAsia"/>
                  <w:sz w:val="20"/>
                  <w:szCs w:val="20"/>
                  <w:lang w:val="en-GB"/>
                </w:rPr>
                <w:t>/1.1</w:t>
              </w:r>
            </w:ins>
          </w:p>
        </w:tc>
      </w:tr>
      <w:tr w:rsidR="00E25C9C" w:rsidTr="002B4310">
        <w:trPr>
          <w:trHeight w:val="290"/>
          <w:jc w:val="center"/>
          <w:ins w:id="38" w:author="Samsung Electronics" w:date="2018-08-15T18:46:00Z"/>
        </w:trPr>
        <w:tc>
          <w:tcPr>
            <w:tcW w:w="3120" w:type="dxa"/>
          </w:tcPr>
          <w:p w:rsidR="00E25C9C" w:rsidRDefault="00E25C9C" w:rsidP="002B4310">
            <w:pPr>
              <w:rPr>
                <w:ins w:id="39" w:author="Samsung Electronics" w:date="2018-08-15T18:46:00Z"/>
                <w:sz w:val="20"/>
                <w:szCs w:val="20"/>
                <w:lang w:val="en-GB"/>
              </w:rPr>
            </w:pPr>
            <w:ins w:id="40" w:author="Samsung Electronics" w:date="2018-08-15T18:47:00Z">
              <w:r>
                <w:rPr>
                  <w:rFonts w:hint="eastAsia"/>
                  <w:sz w:val="20"/>
                  <w:szCs w:val="20"/>
                  <w:lang w:val="en-GB"/>
                </w:rPr>
                <w:t>MCS 4 Rank1 with 2</w:t>
              </w:r>
              <w:r w:rsidRPr="00BE36CD">
                <w:rPr>
                  <w:rFonts w:hint="eastAsia"/>
                  <w:sz w:val="20"/>
                  <w:szCs w:val="20"/>
                  <w:lang w:val="en-GB"/>
                </w:rPr>
                <w:t>Tx</w:t>
              </w:r>
              <w:r>
                <w:rPr>
                  <w:rFonts w:hint="eastAsia"/>
                  <w:sz w:val="20"/>
                  <w:szCs w:val="20"/>
                  <w:lang w:val="en-GB"/>
                </w:rPr>
                <w:t>2Rx</w:t>
              </w:r>
              <w:r w:rsidRPr="00BE36CD">
                <w:rPr>
                  <w:rFonts w:hint="eastAsia"/>
                  <w:sz w:val="20"/>
                  <w:szCs w:val="20"/>
                  <w:lang w:val="en-GB"/>
                </w:rPr>
                <w:t xml:space="preserve"> WB PMI</w:t>
              </w:r>
              <w:r>
                <w:rPr>
                  <w:rFonts w:hint="eastAsia"/>
                  <w:sz w:val="20"/>
                  <w:szCs w:val="20"/>
                  <w:lang w:val="en-GB"/>
                </w:rPr>
                <w:t>, ULA Medium</w:t>
              </w:r>
            </w:ins>
          </w:p>
        </w:tc>
        <w:tc>
          <w:tcPr>
            <w:tcW w:w="3121" w:type="dxa"/>
          </w:tcPr>
          <w:p w:rsidR="00E25C9C" w:rsidRDefault="00E25C9C" w:rsidP="00E25C9C">
            <w:pPr>
              <w:rPr>
                <w:ins w:id="41" w:author="Samsung Electronics" w:date="2018-08-15T18:46:00Z"/>
                <w:sz w:val="20"/>
                <w:szCs w:val="20"/>
                <w:lang w:val="en-GB"/>
              </w:rPr>
            </w:pPr>
            <w:ins w:id="42" w:author="Samsung Electronics" w:date="2018-08-15T18:49:00Z">
              <w:r>
                <w:rPr>
                  <w:rFonts w:hint="eastAsia"/>
                  <w:sz w:val="20"/>
                  <w:szCs w:val="20"/>
                  <w:lang w:val="en-GB"/>
                </w:rPr>
                <w:t>-4.9dB</w:t>
              </w:r>
            </w:ins>
            <w:ins w:id="43" w:author="Samsung Electronics" w:date="2018-08-15T18:46:00Z">
              <w:r>
                <w:rPr>
                  <w:rFonts w:hint="eastAsia"/>
                  <w:sz w:val="20"/>
                  <w:szCs w:val="20"/>
                  <w:lang w:val="en-GB"/>
                </w:rPr>
                <w:t>/1.</w:t>
              </w:r>
            </w:ins>
            <w:ins w:id="44" w:author="Samsung Electronics" w:date="2018-08-15T18:48:00Z">
              <w:r>
                <w:rPr>
                  <w:rFonts w:hint="eastAsia"/>
                  <w:sz w:val="20"/>
                  <w:szCs w:val="20"/>
                  <w:lang w:val="en-GB"/>
                </w:rPr>
                <w:t>34</w:t>
              </w:r>
            </w:ins>
          </w:p>
        </w:tc>
      </w:tr>
    </w:tbl>
    <w:p w:rsidR="00E25C9C" w:rsidRPr="00E25C9C" w:rsidRDefault="00E25C9C" w:rsidP="00BE36CD">
      <w:pPr>
        <w:rPr>
          <w:sz w:val="20"/>
          <w:szCs w:val="20"/>
        </w:rPr>
      </w:pPr>
    </w:p>
    <w:p w:rsidR="00974DB8" w:rsidRDefault="00974DB8" w:rsidP="00974DB8">
      <w:pPr>
        <w:pStyle w:val="2"/>
        <w:rPr>
          <w:rFonts w:asciiTheme="minorHAnsi" w:hAnsiTheme="minorHAnsi" w:cs="Arial"/>
          <w:b/>
          <w:iCs/>
          <w:sz w:val="20"/>
          <w:lang w:eastAsia="zh-CN"/>
        </w:rPr>
      </w:pPr>
      <w:r>
        <w:rPr>
          <w:rFonts w:asciiTheme="minorHAnsi" w:hAnsiTheme="minorHAnsi" w:cs="Arial" w:hint="eastAsia"/>
          <w:b/>
          <w:iCs/>
          <w:sz w:val="20"/>
          <w:lang w:eastAsia="zh-CN"/>
        </w:rPr>
        <w:t>Analysis</w:t>
      </w:r>
    </w:p>
    <w:p w:rsidR="00974DB8" w:rsidRDefault="00974DB8" w:rsidP="00974DB8">
      <w:pPr>
        <w:rPr>
          <w:sz w:val="20"/>
          <w:szCs w:val="20"/>
          <w:lang w:val="en-GB"/>
        </w:rPr>
      </w:pPr>
      <w:r w:rsidRPr="00974DB8">
        <w:rPr>
          <w:rFonts w:hint="eastAsia"/>
          <w:sz w:val="20"/>
          <w:szCs w:val="20"/>
          <w:lang w:val="en-GB"/>
        </w:rPr>
        <w:t>For FR1 4Tx PMI test cases, it</w:t>
      </w:r>
      <w:r w:rsidRPr="00974DB8">
        <w:rPr>
          <w:sz w:val="20"/>
          <w:szCs w:val="20"/>
          <w:lang w:val="en-GB"/>
        </w:rPr>
        <w:t>’</w:t>
      </w:r>
      <w:r w:rsidRPr="00974DB8">
        <w:rPr>
          <w:rFonts w:hint="eastAsia"/>
          <w:sz w:val="20"/>
          <w:szCs w:val="20"/>
          <w:lang w:val="en-GB"/>
        </w:rPr>
        <w:t xml:space="preserve">s still FFS whether wideband or sub-band PMI test cases. In order to ensure test coverage with different </w:t>
      </w:r>
      <w:proofErr w:type="spellStart"/>
      <w:proofErr w:type="gramStart"/>
      <w:r w:rsidRPr="00974DB8">
        <w:rPr>
          <w:rFonts w:hint="eastAsia"/>
          <w:sz w:val="20"/>
          <w:szCs w:val="20"/>
          <w:lang w:val="en-GB"/>
        </w:rPr>
        <w:t>Tx</w:t>
      </w:r>
      <w:proofErr w:type="spellEnd"/>
      <w:proofErr w:type="gramEnd"/>
      <w:r w:rsidRPr="00974DB8">
        <w:rPr>
          <w:rFonts w:hint="eastAsia"/>
          <w:sz w:val="20"/>
          <w:szCs w:val="20"/>
          <w:lang w:val="en-GB"/>
        </w:rPr>
        <w:t xml:space="preserve"> ports, we </w:t>
      </w:r>
      <w:r w:rsidRPr="00974DB8">
        <w:rPr>
          <w:sz w:val="20"/>
          <w:szCs w:val="20"/>
          <w:lang w:val="en-GB"/>
        </w:rPr>
        <w:t>preferred</w:t>
      </w:r>
      <w:r w:rsidRPr="00974DB8">
        <w:rPr>
          <w:rFonts w:hint="eastAsia"/>
          <w:sz w:val="20"/>
          <w:szCs w:val="20"/>
          <w:lang w:val="en-GB"/>
        </w:rPr>
        <w:t xml:space="preserve"> to use sub-band PMI test cases.</w:t>
      </w:r>
    </w:p>
    <w:p w:rsidR="00287925" w:rsidRPr="00287925" w:rsidRDefault="00287925" w:rsidP="00974DB8">
      <w:pPr>
        <w:rPr>
          <w:b/>
          <w:sz w:val="20"/>
          <w:szCs w:val="20"/>
          <w:lang w:val="en-GB"/>
        </w:rPr>
      </w:pPr>
      <w:r w:rsidRPr="00287925">
        <w:rPr>
          <w:rFonts w:hint="eastAsia"/>
          <w:b/>
          <w:sz w:val="20"/>
          <w:szCs w:val="20"/>
          <w:lang w:val="en-GB"/>
        </w:rPr>
        <w:t>P1: Using sub-band mode for 4Tx PMI test cases</w:t>
      </w:r>
    </w:p>
    <w:p w:rsidR="00287925" w:rsidRDefault="00974DB8" w:rsidP="00974DB8">
      <w:pPr>
        <w:rPr>
          <w:sz w:val="20"/>
          <w:szCs w:val="20"/>
          <w:lang w:val="en-GB"/>
        </w:rPr>
      </w:pPr>
      <w:r w:rsidRPr="00974DB8">
        <w:rPr>
          <w:rFonts w:hint="eastAsia"/>
          <w:sz w:val="20"/>
          <w:szCs w:val="20"/>
          <w:lang w:val="en-GB"/>
        </w:rPr>
        <w:t xml:space="preserve">For </w:t>
      </w:r>
      <w:r w:rsidR="00B449A9" w:rsidRPr="00974DB8">
        <w:rPr>
          <w:sz w:val="20"/>
          <w:szCs w:val="20"/>
          <w:lang w:val="en-GB"/>
        </w:rPr>
        <w:t xml:space="preserve">8 </w:t>
      </w:r>
      <w:r w:rsidR="00287925" w:rsidRPr="00974DB8">
        <w:rPr>
          <w:sz w:val="20"/>
          <w:szCs w:val="20"/>
          <w:lang w:val="en-GB"/>
        </w:rPr>
        <w:t>TX</w:t>
      </w:r>
      <w:r w:rsidR="00B449A9" w:rsidRPr="00974DB8">
        <w:rPr>
          <w:sz w:val="20"/>
          <w:szCs w:val="20"/>
          <w:lang w:val="en-GB"/>
        </w:rPr>
        <w:t xml:space="preserve"> ports: (N1,N2) = (2,2</w:t>
      </w:r>
      <w:r w:rsidRPr="00974DB8">
        <w:rPr>
          <w:sz w:val="20"/>
          <w:szCs w:val="20"/>
          <w:lang w:val="en-GB"/>
        </w:rPr>
        <w:t>)/(4,1), (O1, O2) = (4,4)/(4,1)</w:t>
      </w:r>
      <w:r w:rsidRPr="00974DB8">
        <w:rPr>
          <w:rFonts w:hint="eastAsia"/>
          <w:sz w:val="20"/>
          <w:szCs w:val="20"/>
          <w:lang w:val="en-GB"/>
        </w:rPr>
        <w:t xml:space="preserve">, two </w:t>
      </w:r>
      <w:r w:rsidRPr="00974DB8">
        <w:rPr>
          <w:sz w:val="20"/>
          <w:szCs w:val="20"/>
          <w:lang w:val="en-GB"/>
        </w:rPr>
        <w:t>configurations</w:t>
      </w:r>
      <w:r w:rsidRPr="00974DB8">
        <w:rPr>
          <w:rFonts w:hint="eastAsia"/>
          <w:sz w:val="20"/>
          <w:szCs w:val="20"/>
          <w:lang w:val="en-GB"/>
        </w:rPr>
        <w:t xml:space="preserve"> list in last RAN4 meeting. From UE processing aspect, configuration 1 has </w:t>
      </w:r>
      <w:r w:rsidRPr="00974DB8">
        <w:rPr>
          <w:sz w:val="20"/>
          <w:szCs w:val="20"/>
          <w:lang w:val="en-GB"/>
        </w:rPr>
        <w:t>larger</w:t>
      </w:r>
      <w:r w:rsidRPr="00974DB8">
        <w:rPr>
          <w:rFonts w:hint="eastAsia"/>
          <w:sz w:val="20"/>
          <w:szCs w:val="20"/>
          <w:lang w:val="en-GB"/>
        </w:rPr>
        <w:t xml:space="preserve"> codebook size then configuration 2 (4 times compared to configuration2). </w:t>
      </w:r>
    </w:p>
    <w:p w:rsidR="00974DB8" w:rsidRDefault="00974DB8" w:rsidP="00974DB8">
      <w:pPr>
        <w:rPr>
          <w:sz w:val="20"/>
          <w:szCs w:val="20"/>
          <w:lang w:val="en-GB"/>
        </w:rPr>
      </w:pPr>
      <w:r w:rsidRPr="00974DB8">
        <w:rPr>
          <w:rFonts w:hint="eastAsia"/>
          <w:sz w:val="20"/>
          <w:szCs w:val="20"/>
          <w:lang w:val="en-GB"/>
        </w:rPr>
        <w:t xml:space="preserve">In order to verify UE processing capability and save RAN4 work load and test effort, we proposed to use configuration 1 </w:t>
      </w:r>
      <w:r w:rsidRPr="00974DB8">
        <w:rPr>
          <w:sz w:val="20"/>
          <w:szCs w:val="20"/>
          <w:lang w:val="en-GB"/>
        </w:rPr>
        <w:t>introducing</w:t>
      </w:r>
      <w:r w:rsidRPr="00974DB8">
        <w:rPr>
          <w:rFonts w:hint="eastAsia"/>
          <w:sz w:val="20"/>
          <w:szCs w:val="20"/>
          <w:lang w:val="en-GB"/>
        </w:rPr>
        <w:t xml:space="preserve"> 8Tx PMI test cases.</w:t>
      </w:r>
    </w:p>
    <w:p w:rsidR="00287925" w:rsidRPr="00287925" w:rsidRDefault="00287925" w:rsidP="00287925">
      <w:pPr>
        <w:rPr>
          <w:b/>
          <w:sz w:val="20"/>
          <w:szCs w:val="20"/>
          <w:lang w:val="en-GB"/>
        </w:rPr>
      </w:pPr>
      <w:r w:rsidRPr="00287925">
        <w:rPr>
          <w:rFonts w:hint="eastAsia"/>
          <w:b/>
          <w:sz w:val="20"/>
          <w:szCs w:val="20"/>
          <w:lang w:val="en-GB"/>
        </w:rPr>
        <w:lastRenderedPageBreak/>
        <w:t>P2:</w:t>
      </w:r>
      <w:r>
        <w:rPr>
          <w:rFonts w:hint="eastAsia"/>
          <w:b/>
          <w:sz w:val="20"/>
          <w:szCs w:val="20"/>
          <w:lang w:val="en-GB"/>
        </w:rPr>
        <w:t xml:space="preserve"> Using (N1, N2) </w:t>
      </w:r>
      <w:proofErr w:type="gramStart"/>
      <w:r>
        <w:rPr>
          <w:rFonts w:hint="eastAsia"/>
          <w:b/>
          <w:sz w:val="20"/>
          <w:szCs w:val="20"/>
          <w:lang w:val="en-GB"/>
        </w:rPr>
        <w:t>=(</w:t>
      </w:r>
      <w:proofErr w:type="gramEnd"/>
      <w:r>
        <w:rPr>
          <w:rFonts w:hint="eastAsia"/>
          <w:b/>
          <w:sz w:val="20"/>
          <w:szCs w:val="20"/>
          <w:lang w:val="en-GB"/>
        </w:rPr>
        <w:t>2,2), (O1,O2) = (4,4) for 8ports PMI test cases</w:t>
      </w:r>
    </w:p>
    <w:p w:rsidR="00974DB8" w:rsidRDefault="00974DB8" w:rsidP="00974DB8">
      <w:pPr>
        <w:rPr>
          <w:sz w:val="20"/>
          <w:szCs w:val="20"/>
          <w:lang w:val="en-GB"/>
        </w:rPr>
      </w:pPr>
      <w:r>
        <w:rPr>
          <w:rFonts w:hint="eastAsia"/>
          <w:sz w:val="20"/>
          <w:szCs w:val="20"/>
          <w:lang w:val="en-GB"/>
        </w:rPr>
        <w:t xml:space="preserve">For proper MCS selection, we observed that SNR points at 70% TP with rank1 transmission for following PMI is lower than 0dB which is not </w:t>
      </w:r>
      <w:r>
        <w:rPr>
          <w:sz w:val="20"/>
          <w:szCs w:val="20"/>
          <w:lang w:val="en-GB"/>
        </w:rPr>
        <w:t>favourable</w:t>
      </w:r>
      <w:r>
        <w:rPr>
          <w:rFonts w:hint="eastAsia"/>
          <w:sz w:val="20"/>
          <w:szCs w:val="20"/>
          <w:lang w:val="en-GB"/>
        </w:rPr>
        <w:t xml:space="preserve"> to </w:t>
      </w:r>
      <w:r>
        <w:rPr>
          <w:sz w:val="20"/>
          <w:szCs w:val="20"/>
          <w:lang w:val="en-GB"/>
        </w:rPr>
        <w:t>introduce test cases.</w:t>
      </w:r>
      <w:r>
        <w:rPr>
          <w:rFonts w:hint="eastAsia"/>
          <w:sz w:val="20"/>
          <w:szCs w:val="20"/>
          <w:lang w:val="en-GB"/>
        </w:rPr>
        <w:t xml:space="preserve"> With above observations, we </w:t>
      </w:r>
      <w:r>
        <w:rPr>
          <w:sz w:val="20"/>
          <w:szCs w:val="20"/>
          <w:lang w:val="en-GB"/>
        </w:rPr>
        <w:t>proposed</w:t>
      </w:r>
      <w:r>
        <w:rPr>
          <w:rFonts w:hint="eastAsia"/>
          <w:sz w:val="20"/>
          <w:szCs w:val="20"/>
          <w:lang w:val="en-GB"/>
        </w:rPr>
        <w:t xml:space="preserve"> to use </w:t>
      </w:r>
      <w:r w:rsidR="009D4242">
        <w:rPr>
          <w:rFonts w:hint="eastAsia"/>
          <w:sz w:val="20"/>
          <w:szCs w:val="20"/>
          <w:lang w:val="en-GB"/>
        </w:rPr>
        <w:t>MCS 13 Rank1 for 4Tx test cases and MCS 13 rank2 for 8Tx test cases in FR1.</w:t>
      </w:r>
    </w:p>
    <w:p w:rsidR="00287925" w:rsidRPr="00287925" w:rsidRDefault="00287925" w:rsidP="00974DB8">
      <w:pPr>
        <w:rPr>
          <w:b/>
          <w:sz w:val="20"/>
          <w:szCs w:val="20"/>
          <w:lang w:val="en-GB"/>
        </w:rPr>
      </w:pPr>
      <w:r w:rsidRPr="00287925">
        <w:rPr>
          <w:rFonts w:hint="eastAsia"/>
          <w:b/>
          <w:sz w:val="20"/>
          <w:szCs w:val="20"/>
          <w:lang w:val="en-GB"/>
        </w:rPr>
        <w:t>P3: Using MCS 13 Rank1 for 4Tx PMI test cases, MCS 13 Rank2 for 8Tx PMI test cases</w:t>
      </w:r>
    </w:p>
    <w:p w:rsidR="009D4242" w:rsidRDefault="009D4242" w:rsidP="00974DB8">
      <w:pPr>
        <w:rPr>
          <w:sz w:val="20"/>
          <w:szCs w:val="20"/>
          <w:lang w:val="en-GB"/>
        </w:rPr>
      </w:pPr>
      <w:r>
        <w:rPr>
          <w:rFonts w:hint="eastAsia"/>
          <w:sz w:val="20"/>
          <w:szCs w:val="20"/>
          <w:lang w:val="en-GB"/>
        </w:rPr>
        <w:t>For test metric and test point, it</w:t>
      </w:r>
      <w:r>
        <w:rPr>
          <w:sz w:val="20"/>
          <w:szCs w:val="20"/>
          <w:lang w:val="en-GB"/>
        </w:rPr>
        <w:t>’</w:t>
      </w:r>
      <w:r>
        <w:rPr>
          <w:rFonts w:hint="eastAsia"/>
          <w:sz w:val="20"/>
          <w:szCs w:val="20"/>
          <w:lang w:val="en-GB"/>
        </w:rPr>
        <w:t xml:space="preserve">s feasible reusing LTE test metric and test point to differentiate different UE </w:t>
      </w:r>
      <w:r>
        <w:rPr>
          <w:sz w:val="20"/>
          <w:szCs w:val="20"/>
          <w:lang w:val="en-GB"/>
        </w:rPr>
        <w:t>behaviours</w:t>
      </w:r>
      <w:r>
        <w:rPr>
          <w:rFonts w:hint="eastAsia"/>
          <w:sz w:val="20"/>
          <w:szCs w:val="20"/>
          <w:lang w:val="en-GB"/>
        </w:rPr>
        <w:t xml:space="preserve"> and PMI reporting accuracy in </w:t>
      </w:r>
      <w:ins w:id="45" w:author="Samsung Electronics" w:date="2018-08-15T18:48:00Z">
        <w:r w:rsidR="00E25C9C">
          <w:rPr>
            <w:rFonts w:hint="eastAsia"/>
            <w:sz w:val="20"/>
            <w:szCs w:val="20"/>
            <w:lang w:val="en-GB"/>
          </w:rPr>
          <w:t>both FR1 and FR2</w:t>
        </w:r>
      </w:ins>
      <w:del w:id="46" w:author="Samsung Electronics" w:date="2018-08-15T18:48:00Z">
        <w:r w:rsidDel="00E25C9C">
          <w:rPr>
            <w:rFonts w:hint="eastAsia"/>
            <w:sz w:val="20"/>
            <w:szCs w:val="20"/>
            <w:lang w:val="en-GB"/>
          </w:rPr>
          <w:delText>FR1</w:delText>
        </w:r>
      </w:del>
      <w:r>
        <w:rPr>
          <w:rFonts w:hint="eastAsia"/>
          <w:sz w:val="20"/>
          <w:szCs w:val="20"/>
          <w:lang w:val="en-GB"/>
        </w:rPr>
        <w:t>.</w:t>
      </w:r>
    </w:p>
    <w:p w:rsidR="00287925" w:rsidRPr="00287925" w:rsidRDefault="00287925" w:rsidP="00974DB8">
      <w:pPr>
        <w:rPr>
          <w:b/>
          <w:sz w:val="20"/>
          <w:szCs w:val="20"/>
          <w:lang w:val="en-GB"/>
        </w:rPr>
      </w:pPr>
      <w:r w:rsidRPr="00287925">
        <w:rPr>
          <w:rFonts w:hint="eastAsia"/>
          <w:b/>
          <w:sz w:val="20"/>
          <w:szCs w:val="20"/>
          <w:lang w:val="en-GB"/>
        </w:rPr>
        <w:t>P4:</w:t>
      </w:r>
      <w:r>
        <w:rPr>
          <w:rFonts w:hint="eastAsia"/>
          <w:b/>
          <w:sz w:val="20"/>
          <w:szCs w:val="20"/>
          <w:lang w:val="en-GB"/>
        </w:rPr>
        <w:t xml:space="preserve"> </w:t>
      </w:r>
      <w:r w:rsidRPr="00287925">
        <w:rPr>
          <w:rFonts w:hint="eastAsia"/>
          <w:b/>
          <w:sz w:val="20"/>
          <w:szCs w:val="20"/>
          <w:lang w:val="en-GB"/>
        </w:rPr>
        <w:t xml:space="preserve">Reusing LTE test metric and test point at least for FR1 test PMI test cases: </w:t>
      </w:r>
      <w:r w:rsidRPr="00287925">
        <w:rPr>
          <w:b/>
          <w:sz w:val="20"/>
          <w:szCs w:val="20"/>
          <w:lang w:val="en-GB"/>
        </w:rPr>
        <w:t xml:space="preserve">Relative Throughput ratio between following PMI and random PMI </w:t>
      </w:r>
      <w:r w:rsidRPr="00287925">
        <w:rPr>
          <w:rFonts w:hint="eastAsia"/>
          <w:b/>
          <w:sz w:val="20"/>
          <w:szCs w:val="20"/>
          <w:lang w:val="en-GB"/>
        </w:rPr>
        <w:t>at SNR point corresponding to 70% TP with follow PMI.</w:t>
      </w:r>
    </w:p>
    <w:p w:rsidR="00974DB8" w:rsidRPr="00974DB8" w:rsidRDefault="00974DB8" w:rsidP="00974DB8">
      <w:r>
        <w:rPr>
          <w:rFonts w:hint="eastAsia"/>
          <w:lang w:val="en-GB"/>
        </w:rPr>
        <w:t xml:space="preserve"> </w:t>
      </w:r>
    </w:p>
    <w:p w:rsidR="00974DB8" w:rsidRPr="00FA2EB6" w:rsidRDefault="00974DB8" w:rsidP="00BE36CD">
      <w:pPr>
        <w:rPr>
          <w:sz w:val="20"/>
          <w:szCs w:val="20"/>
          <w:lang w:val="en-GB"/>
        </w:rPr>
      </w:pPr>
    </w:p>
    <w:p w:rsidR="00BE36CD" w:rsidRDefault="00BE36CD" w:rsidP="00BE36CD">
      <w:pPr>
        <w:pStyle w:val="1"/>
        <w:rPr>
          <w:rFonts w:asciiTheme="minorHAnsi" w:hAnsiTheme="minorHAnsi" w:cs="Arial"/>
          <w:b/>
          <w:sz w:val="20"/>
          <w:lang w:eastAsia="zh-CN"/>
        </w:rPr>
      </w:pPr>
      <w:r w:rsidRPr="00EA30A2">
        <w:rPr>
          <w:rFonts w:asciiTheme="minorHAnsi" w:hAnsiTheme="minorHAnsi" w:cs="Arial"/>
          <w:b/>
          <w:sz w:val="20"/>
          <w:lang w:eastAsia="zh-CN"/>
        </w:rPr>
        <w:t>Conclusion</w:t>
      </w:r>
    </w:p>
    <w:p w:rsidR="00BE36CD" w:rsidRDefault="00BE36CD" w:rsidP="00BE36CD">
      <w:pPr>
        <w:rPr>
          <w:sz w:val="20"/>
          <w:szCs w:val="20"/>
          <w:lang w:val="en-GB"/>
        </w:rPr>
      </w:pPr>
      <w:r w:rsidRPr="0016472D">
        <w:rPr>
          <w:sz w:val="20"/>
          <w:szCs w:val="20"/>
          <w:lang w:val="en-GB"/>
        </w:rPr>
        <w:t xml:space="preserve">In this contribution, </w:t>
      </w:r>
      <w:r>
        <w:rPr>
          <w:rFonts w:hint="eastAsia"/>
          <w:sz w:val="20"/>
          <w:szCs w:val="20"/>
          <w:lang w:val="en-GB"/>
        </w:rPr>
        <w:t xml:space="preserve">we provided initial simulation results for </w:t>
      </w:r>
      <w:r w:rsidR="00287925">
        <w:rPr>
          <w:rFonts w:hint="eastAsia"/>
          <w:sz w:val="20"/>
          <w:szCs w:val="20"/>
          <w:lang w:val="en-GB"/>
        </w:rPr>
        <w:t>PMI test cases</w:t>
      </w:r>
      <w:r>
        <w:rPr>
          <w:rFonts w:hint="eastAsia"/>
          <w:sz w:val="20"/>
          <w:szCs w:val="20"/>
          <w:lang w:val="en-GB"/>
        </w:rPr>
        <w:t xml:space="preserve"> with below observations:</w:t>
      </w:r>
    </w:p>
    <w:p w:rsidR="00287925" w:rsidRPr="00287925" w:rsidRDefault="00287925" w:rsidP="00287925">
      <w:pPr>
        <w:pStyle w:val="a5"/>
        <w:numPr>
          <w:ilvl w:val="0"/>
          <w:numId w:val="16"/>
        </w:numPr>
        <w:ind w:firstLineChars="0"/>
        <w:rPr>
          <w:rFonts w:asciiTheme="minorHAnsi" w:hAnsiTheme="minorHAnsi"/>
          <w:sz w:val="20"/>
          <w:szCs w:val="20"/>
          <w:lang w:val="en-GB"/>
        </w:rPr>
      </w:pPr>
      <w:r w:rsidRPr="00287925">
        <w:rPr>
          <w:rFonts w:asciiTheme="minorHAnsi" w:hAnsiTheme="minorHAnsi"/>
          <w:sz w:val="20"/>
          <w:szCs w:val="20"/>
          <w:lang w:val="en-GB"/>
        </w:rPr>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287925" w:rsidRPr="00287925" w:rsidRDefault="00287925" w:rsidP="00287925">
      <w:pPr>
        <w:pStyle w:val="a5"/>
        <w:numPr>
          <w:ilvl w:val="0"/>
          <w:numId w:val="16"/>
        </w:numPr>
        <w:ind w:firstLineChars="0"/>
        <w:rPr>
          <w:rFonts w:asciiTheme="minorHAnsi" w:hAnsiTheme="minorHAnsi"/>
          <w:sz w:val="20"/>
          <w:szCs w:val="20"/>
          <w:lang w:val="en-GB"/>
        </w:rPr>
      </w:pPr>
      <w:r w:rsidRPr="00287925">
        <w:rPr>
          <w:rFonts w:asciiTheme="minorHAnsi" w:hAnsiTheme="minorHAnsi"/>
          <w:sz w:val="20"/>
          <w:szCs w:val="20"/>
          <w:lang w:val="en-GB"/>
        </w:rPr>
        <w:t>For test metric and test point, it’s feasible reusing LTE test metric and test point to differentiate different UE behaviours and PMI reporting accuracy in FR1.</w:t>
      </w:r>
    </w:p>
    <w:p w:rsidR="00287925" w:rsidRPr="00287925" w:rsidRDefault="00287925" w:rsidP="00287925">
      <w:pPr>
        <w:rPr>
          <w:b/>
          <w:sz w:val="20"/>
          <w:szCs w:val="20"/>
          <w:lang w:val="en-GB"/>
        </w:rPr>
      </w:pPr>
      <w:r w:rsidRPr="00287925">
        <w:rPr>
          <w:rFonts w:hint="eastAsia"/>
          <w:b/>
          <w:sz w:val="20"/>
          <w:szCs w:val="20"/>
          <w:lang w:val="en-GB"/>
        </w:rPr>
        <w:t>P1: Using sub-band mode for 4Tx PMI test cases</w:t>
      </w:r>
    </w:p>
    <w:p w:rsidR="00287925" w:rsidRPr="00287925" w:rsidRDefault="00287925" w:rsidP="00287925">
      <w:pPr>
        <w:rPr>
          <w:b/>
          <w:sz w:val="20"/>
          <w:szCs w:val="20"/>
          <w:lang w:val="en-GB"/>
        </w:rPr>
      </w:pPr>
      <w:r w:rsidRPr="00287925">
        <w:rPr>
          <w:rFonts w:hint="eastAsia"/>
          <w:b/>
          <w:sz w:val="20"/>
          <w:szCs w:val="20"/>
          <w:lang w:val="en-GB"/>
        </w:rPr>
        <w:t>P2: Using (N1, N2) =(2,2), (O1,O2) = (4,4) for 8ports PMI test cases</w:t>
      </w:r>
    </w:p>
    <w:p w:rsidR="00287925" w:rsidRDefault="00287925" w:rsidP="00287925">
      <w:pPr>
        <w:rPr>
          <w:b/>
          <w:sz w:val="20"/>
          <w:szCs w:val="20"/>
          <w:lang w:val="en-GB"/>
        </w:rPr>
      </w:pPr>
      <w:r w:rsidRPr="00287925">
        <w:rPr>
          <w:rFonts w:hint="eastAsia"/>
          <w:b/>
          <w:sz w:val="20"/>
          <w:szCs w:val="20"/>
          <w:lang w:val="en-GB"/>
        </w:rPr>
        <w:t>P3: Using MCS 13 Rank1 for 4Tx PMI test cases, MCS 13 Rank2 for 8Tx PMI test cases</w:t>
      </w:r>
    </w:p>
    <w:p w:rsidR="00287925" w:rsidRDefault="00287925" w:rsidP="00287925">
      <w:pPr>
        <w:rPr>
          <w:ins w:id="47" w:author="Samsung Electronics" w:date="2018-08-15T18:48:00Z"/>
          <w:b/>
          <w:sz w:val="20"/>
          <w:szCs w:val="20"/>
          <w:lang w:val="en-GB"/>
        </w:rPr>
      </w:pPr>
      <w:r w:rsidRPr="00287925">
        <w:rPr>
          <w:rFonts w:hint="eastAsia"/>
          <w:b/>
          <w:sz w:val="20"/>
          <w:szCs w:val="20"/>
          <w:lang w:val="en-GB"/>
        </w:rPr>
        <w:t>P4:</w:t>
      </w:r>
      <w:r>
        <w:rPr>
          <w:rFonts w:hint="eastAsia"/>
          <w:b/>
          <w:sz w:val="20"/>
          <w:szCs w:val="20"/>
          <w:lang w:val="en-GB"/>
        </w:rPr>
        <w:t xml:space="preserve"> </w:t>
      </w:r>
      <w:r w:rsidRPr="00287925">
        <w:rPr>
          <w:rFonts w:hint="eastAsia"/>
          <w:b/>
          <w:sz w:val="20"/>
          <w:szCs w:val="20"/>
          <w:lang w:val="en-GB"/>
        </w:rPr>
        <w:t xml:space="preserve">Reusing LTE test metric and test point at least for FR1 </w:t>
      </w:r>
      <w:del w:id="48" w:author="Samsung Electronics" w:date="2018-08-15T18:49:00Z">
        <w:r w:rsidRPr="00287925" w:rsidDel="00E25C9C">
          <w:rPr>
            <w:rFonts w:hint="eastAsia"/>
            <w:b/>
            <w:sz w:val="20"/>
            <w:szCs w:val="20"/>
            <w:lang w:val="en-GB"/>
          </w:rPr>
          <w:delText xml:space="preserve">test </w:delText>
        </w:r>
      </w:del>
      <w:r w:rsidRPr="00287925">
        <w:rPr>
          <w:rFonts w:hint="eastAsia"/>
          <w:b/>
          <w:sz w:val="20"/>
          <w:szCs w:val="20"/>
          <w:lang w:val="en-GB"/>
        </w:rPr>
        <w:t xml:space="preserve">PMI test cases: </w:t>
      </w:r>
      <w:r w:rsidRPr="00287925">
        <w:rPr>
          <w:b/>
          <w:sz w:val="20"/>
          <w:szCs w:val="20"/>
          <w:lang w:val="en-GB"/>
        </w:rPr>
        <w:t xml:space="preserve">Relative Throughput ratio between following PMI and random PMI </w:t>
      </w:r>
      <w:r w:rsidRPr="00287925">
        <w:rPr>
          <w:rFonts w:hint="eastAsia"/>
          <w:b/>
          <w:sz w:val="20"/>
          <w:szCs w:val="20"/>
          <w:lang w:val="en-GB"/>
        </w:rPr>
        <w:t>at SNR point corresponding to 70% TP with follow PMI.</w:t>
      </w:r>
    </w:p>
    <w:p w:rsidR="00E25C9C" w:rsidRDefault="00E25C9C" w:rsidP="00E25C9C">
      <w:pPr>
        <w:rPr>
          <w:ins w:id="49" w:author="Samsung Electronics" w:date="2018-08-15T18:49:00Z"/>
          <w:b/>
          <w:sz w:val="20"/>
          <w:szCs w:val="20"/>
          <w:lang w:val="en-GB"/>
        </w:rPr>
      </w:pPr>
      <w:ins w:id="50" w:author="Samsung Electronics" w:date="2018-08-15T18:48:00Z">
        <w:r w:rsidRPr="00287925">
          <w:rPr>
            <w:rFonts w:hint="eastAsia"/>
            <w:b/>
            <w:sz w:val="20"/>
            <w:szCs w:val="20"/>
            <w:lang w:val="en-GB"/>
          </w:rPr>
          <w:t>P4:</w:t>
        </w:r>
        <w:r>
          <w:rPr>
            <w:rFonts w:hint="eastAsia"/>
            <w:b/>
            <w:sz w:val="20"/>
            <w:szCs w:val="20"/>
            <w:lang w:val="en-GB"/>
          </w:rPr>
          <w:t xml:space="preserve"> </w:t>
        </w:r>
        <w:r w:rsidRPr="00287925">
          <w:rPr>
            <w:rFonts w:hint="eastAsia"/>
            <w:b/>
            <w:sz w:val="20"/>
            <w:szCs w:val="20"/>
            <w:lang w:val="en-GB"/>
          </w:rPr>
          <w:t>Reusing LTE test metric</w:t>
        </w:r>
        <w:r>
          <w:rPr>
            <w:rFonts w:hint="eastAsia"/>
            <w:b/>
            <w:sz w:val="20"/>
            <w:szCs w:val="20"/>
            <w:lang w:val="en-GB"/>
          </w:rPr>
          <w:t xml:space="preserve"> and test point at least for FR2</w:t>
        </w:r>
        <w:r w:rsidRPr="00287925">
          <w:rPr>
            <w:rFonts w:hint="eastAsia"/>
            <w:b/>
            <w:sz w:val="20"/>
            <w:szCs w:val="20"/>
            <w:lang w:val="en-GB"/>
          </w:rPr>
          <w:t xml:space="preserve"> PMI test cases: </w:t>
        </w:r>
        <w:r w:rsidRPr="00287925">
          <w:rPr>
            <w:b/>
            <w:sz w:val="20"/>
            <w:szCs w:val="20"/>
            <w:lang w:val="en-GB"/>
          </w:rPr>
          <w:t xml:space="preserve">Relative Throughput ratio between following PMI and random PMI </w:t>
        </w:r>
        <w:r w:rsidRPr="00287925">
          <w:rPr>
            <w:rFonts w:hint="eastAsia"/>
            <w:b/>
            <w:sz w:val="20"/>
            <w:szCs w:val="20"/>
            <w:lang w:val="en-GB"/>
          </w:rPr>
          <w:t>at SNR point corresponding to 70% TP with follow PMI.</w:t>
        </w:r>
      </w:ins>
    </w:p>
    <w:p w:rsidR="00E25C9C" w:rsidRPr="00287925" w:rsidRDefault="00E25C9C" w:rsidP="00E25C9C">
      <w:pPr>
        <w:rPr>
          <w:ins w:id="51" w:author="Samsung Electronics" w:date="2018-08-15T18:48:00Z"/>
          <w:b/>
          <w:sz w:val="20"/>
          <w:szCs w:val="20"/>
          <w:lang w:val="en-GB"/>
        </w:rPr>
      </w:pPr>
      <w:ins w:id="52" w:author="Samsung Electronics" w:date="2018-08-15T18:49:00Z">
        <w:r>
          <w:rPr>
            <w:rFonts w:hint="eastAsia"/>
            <w:b/>
            <w:sz w:val="20"/>
            <w:szCs w:val="20"/>
            <w:lang w:val="en-GB"/>
          </w:rPr>
          <w:t xml:space="preserve">P5: Using 2*2 ULA medium </w:t>
        </w:r>
        <w:proofErr w:type="gramStart"/>
        <w:r>
          <w:rPr>
            <w:rFonts w:hint="eastAsia"/>
            <w:b/>
            <w:sz w:val="20"/>
            <w:szCs w:val="20"/>
            <w:lang w:val="en-GB"/>
          </w:rPr>
          <w:t>correlation</w:t>
        </w:r>
        <w:proofErr w:type="gramEnd"/>
        <w:r>
          <w:rPr>
            <w:rFonts w:hint="eastAsia"/>
            <w:b/>
            <w:sz w:val="20"/>
            <w:szCs w:val="20"/>
            <w:lang w:val="en-GB"/>
          </w:rPr>
          <w:t xml:space="preserve"> MIMO channel for FR2 2Tx PMI test cases.</w:t>
        </w:r>
      </w:ins>
    </w:p>
    <w:p w:rsidR="00E25C9C" w:rsidRPr="00287925" w:rsidRDefault="00E25C9C" w:rsidP="00287925">
      <w:pPr>
        <w:rPr>
          <w:b/>
          <w:sz w:val="20"/>
          <w:szCs w:val="20"/>
          <w:lang w:val="en-GB"/>
        </w:rPr>
      </w:pPr>
    </w:p>
    <w:p w:rsidR="00BE36CD" w:rsidRDefault="00BE36CD" w:rsidP="00BE36CD">
      <w:pPr>
        <w:pStyle w:val="1"/>
        <w:pBdr>
          <w:top w:val="single" w:sz="12" w:space="4" w:color="auto"/>
        </w:pBdr>
        <w:rPr>
          <w:rFonts w:asciiTheme="minorHAnsi" w:hAnsiTheme="minorHAnsi" w:cs="Arial"/>
          <w:b/>
          <w:sz w:val="20"/>
          <w:lang w:eastAsia="zh-CN"/>
        </w:rPr>
      </w:pPr>
      <w:r>
        <w:rPr>
          <w:rFonts w:asciiTheme="minorHAnsi" w:hAnsiTheme="minorHAnsi" w:cs="Arial" w:hint="eastAsia"/>
          <w:b/>
          <w:sz w:val="20"/>
          <w:lang w:eastAsia="zh-CN"/>
        </w:rPr>
        <w:t>Reference</w:t>
      </w:r>
    </w:p>
    <w:p w:rsidR="00BE36CD" w:rsidRPr="002A77A2" w:rsidRDefault="00BE36CD" w:rsidP="00BE36CD">
      <w:pPr>
        <w:rPr>
          <w:sz w:val="20"/>
          <w:szCs w:val="20"/>
          <w:lang w:val="en-GB"/>
        </w:rPr>
      </w:pPr>
      <w:r w:rsidRPr="007A3EC3">
        <w:rPr>
          <w:sz w:val="20"/>
          <w:szCs w:val="20"/>
          <w:lang w:val="en-GB"/>
        </w:rPr>
        <w:t>[1] R4-180</w:t>
      </w:r>
      <w:r>
        <w:rPr>
          <w:rFonts w:hint="eastAsia"/>
          <w:sz w:val="20"/>
          <w:szCs w:val="20"/>
          <w:lang w:val="en-GB"/>
        </w:rPr>
        <w:t>9358</w:t>
      </w:r>
      <w:r w:rsidRPr="007A3EC3">
        <w:rPr>
          <w:sz w:val="20"/>
          <w:szCs w:val="20"/>
          <w:lang w:val="en-GB"/>
        </w:rPr>
        <w:t>, “</w:t>
      </w:r>
      <w:r w:rsidRPr="002A77A2">
        <w:rPr>
          <w:sz w:val="20"/>
          <w:szCs w:val="20"/>
          <w:lang w:val="en-GB"/>
        </w:rPr>
        <w:t>Way forward on NR UE CSI requirements</w:t>
      </w:r>
      <w:r w:rsidRPr="007A3EC3">
        <w:rPr>
          <w:sz w:val="20"/>
          <w:szCs w:val="20"/>
          <w:lang w:val="en-GB"/>
        </w:rPr>
        <w:t xml:space="preserve">”, </w:t>
      </w:r>
      <w:r>
        <w:rPr>
          <w:rFonts w:hint="eastAsia"/>
          <w:sz w:val="20"/>
          <w:szCs w:val="20"/>
          <w:lang w:val="en-GB"/>
        </w:rPr>
        <w:t>Samsung</w:t>
      </w:r>
    </w:p>
    <w:p w:rsidR="00BE36CD" w:rsidRPr="00CE1453" w:rsidRDefault="00BE36CD" w:rsidP="00BE36CD">
      <w:pPr>
        <w:rPr>
          <w:sz w:val="18"/>
          <w:szCs w:val="18"/>
          <w:lang w:val="en-GB"/>
        </w:rPr>
      </w:pPr>
    </w:p>
    <w:p w:rsidR="00CE1453" w:rsidRPr="00CE1453" w:rsidRDefault="00CE1453" w:rsidP="00CE1453">
      <w:pPr>
        <w:rPr>
          <w:sz w:val="18"/>
          <w:szCs w:val="18"/>
          <w:lang w:val="en-GB"/>
        </w:rPr>
      </w:pPr>
    </w:p>
    <w:sectPr w:rsidR="00CE1453" w:rsidRPr="00CE1453" w:rsidSect="00C143D4">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3326" w:rsidRDefault="00E13326" w:rsidP="00FF76F4">
      <w:r>
        <w:separator/>
      </w:r>
    </w:p>
  </w:endnote>
  <w:endnote w:type="continuationSeparator" w:id="0">
    <w:p w:rsidR="00E13326" w:rsidRDefault="00E13326" w:rsidP="00FF7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3326" w:rsidRDefault="00E13326" w:rsidP="00FF76F4">
      <w:r>
        <w:separator/>
      </w:r>
    </w:p>
  </w:footnote>
  <w:footnote w:type="continuationSeparator" w:id="0">
    <w:p w:rsidR="00E13326" w:rsidRDefault="00E13326" w:rsidP="00FF76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F4A19"/>
    <w:multiLevelType w:val="hybridMultilevel"/>
    <w:tmpl w:val="B1FC97B8"/>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915264C"/>
    <w:multiLevelType w:val="hybridMultilevel"/>
    <w:tmpl w:val="F8BE594A"/>
    <w:lvl w:ilvl="0" w:tplc="83802386">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2CF4D8A"/>
    <w:multiLevelType w:val="hybridMultilevel"/>
    <w:tmpl w:val="D79C060C"/>
    <w:lvl w:ilvl="0" w:tplc="83802386">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8E46F3A"/>
    <w:multiLevelType w:val="hybridMultilevel"/>
    <w:tmpl w:val="5D60B9B6"/>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D333BDF"/>
    <w:multiLevelType w:val="hybridMultilevel"/>
    <w:tmpl w:val="17A2E8F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D541B2D"/>
    <w:multiLevelType w:val="hybridMultilevel"/>
    <w:tmpl w:val="6BC28392"/>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32D7A61"/>
    <w:multiLevelType w:val="hybridMultilevel"/>
    <w:tmpl w:val="7EB2D740"/>
    <w:lvl w:ilvl="0" w:tplc="4A50740E">
      <w:start w:val="1"/>
      <w:numFmt w:val="bullet"/>
      <w:lvlText w:val="•"/>
      <w:lvlJc w:val="left"/>
      <w:pPr>
        <w:tabs>
          <w:tab w:val="num" w:pos="720"/>
        </w:tabs>
        <w:ind w:left="720" w:hanging="360"/>
      </w:pPr>
      <w:rPr>
        <w:rFonts w:ascii="Arial" w:hAnsi="Arial" w:hint="default"/>
      </w:rPr>
    </w:lvl>
    <w:lvl w:ilvl="1" w:tplc="DAA21642">
      <w:numFmt w:val="bullet"/>
      <w:lvlText w:val="–"/>
      <w:lvlJc w:val="left"/>
      <w:pPr>
        <w:tabs>
          <w:tab w:val="num" w:pos="1440"/>
        </w:tabs>
        <w:ind w:left="1440" w:hanging="360"/>
      </w:pPr>
      <w:rPr>
        <w:rFonts w:ascii="Arial" w:hAnsi="Arial" w:hint="default"/>
      </w:rPr>
    </w:lvl>
    <w:lvl w:ilvl="2" w:tplc="658E6AD8" w:tentative="1">
      <w:start w:val="1"/>
      <w:numFmt w:val="bullet"/>
      <w:lvlText w:val="•"/>
      <w:lvlJc w:val="left"/>
      <w:pPr>
        <w:tabs>
          <w:tab w:val="num" w:pos="2160"/>
        </w:tabs>
        <w:ind w:left="2160" w:hanging="360"/>
      </w:pPr>
      <w:rPr>
        <w:rFonts w:ascii="Arial" w:hAnsi="Arial" w:hint="default"/>
      </w:rPr>
    </w:lvl>
    <w:lvl w:ilvl="3" w:tplc="5504F710" w:tentative="1">
      <w:start w:val="1"/>
      <w:numFmt w:val="bullet"/>
      <w:lvlText w:val="•"/>
      <w:lvlJc w:val="left"/>
      <w:pPr>
        <w:tabs>
          <w:tab w:val="num" w:pos="2880"/>
        </w:tabs>
        <w:ind w:left="2880" w:hanging="360"/>
      </w:pPr>
      <w:rPr>
        <w:rFonts w:ascii="Arial" w:hAnsi="Arial" w:hint="default"/>
      </w:rPr>
    </w:lvl>
    <w:lvl w:ilvl="4" w:tplc="AED6D63C" w:tentative="1">
      <w:start w:val="1"/>
      <w:numFmt w:val="bullet"/>
      <w:lvlText w:val="•"/>
      <w:lvlJc w:val="left"/>
      <w:pPr>
        <w:tabs>
          <w:tab w:val="num" w:pos="3600"/>
        </w:tabs>
        <w:ind w:left="3600" w:hanging="360"/>
      </w:pPr>
      <w:rPr>
        <w:rFonts w:ascii="Arial" w:hAnsi="Arial" w:hint="default"/>
      </w:rPr>
    </w:lvl>
    <w:lvl w:ilvl="5" w:tplc="406866D8" w:tentative="1">
      <w:start w:val="1"/>
      <w:numFmt w:val="bullet"/>
      <w:lvlText w:val="•"/>
      <w:lvlJc w:val="left"/>
      <w:pPr>
        <w:tabs>
          <w:tab w:val="num" w:pos="4320"/>
        </w:tabs>
        <w:ind w:left="4320" w:hanging="360"/>
      </w:pPr>
      <w:rPr>
        <w:rFonts w:ascii="Arial" w:hAnsi="Arial" w:hint="default"/>
      </w:rPr>
    </w:lvl>
    <w:lvl w:ilvl="6" w:tplc="E8BC0BE6" w:tentative="1">
      <w:start w:val="1"/>
      <w:numFmt w:val="bullet"/>
      <w:lvlText w:val="•"/>
      <w:lvlJc w:val="left"/>
      <w:pPr>
        <w:tabs>
          <w:tab w:val="num" w:pos="5040"/>
        </w:tabs>
        <w:ind w:left="5040" w:hanging="360"/>
      </w:pPr>
      <w:rPr>
        <w:rFonts w:ascii="Arial" w:hAnsi="Arial" w:hint="default"/>
      </w:rPr>
    </w:lvl>
    <w:lvl w:ilvl="7" w:tplc="F0349E14" w:tentative="1">
      <w:start w:val="1"/>
      <w:numFmt w:val="bullet"/>
      <w:lvlText w:val="•"/>
      <w:lvlJc w:val="left"/>
      <w:pPr>
        <w:tabs>
          <w:tab w:val="num" w:pos="5760"/>
        </w:tabs>
        <w:ind w:left="5760" w:hanging="360"/>
      </w:pPr>
      <w:rPr>
        <w:rFonts w:ascii="Arial" w:hAnsi="Arial" w:hint="default"/>
      </w:rPr>
    </w:lvl>
    <w:lvl w:ilvl="8" w:tplc="0ADC159E" w:tentative="1">
      <w:start w:val="1"/>
      <w:numFmt w:val="bullet"/>
      <w:lvlText w:val="•"/>
      <w:lvlJc w:val="left"/>
      <w:pPr>
        <w:tabs>
          <w:tab w:val="num" w:pos="6480"/>
        </w:tabs>
        <w:ind w:left="6480" w:hanging="360"/>
      </w:pPr>
      <w:rPr>
        <w:rFonts w:ascii="Arial" w:hAnsi="Arial" w:hint="default"/>
      </w:rPr>
    </w:lvl>
  </w:abstractNum>
  <w:abstractNum w:abstractNumId="7">
    <w:nsid w:val="4F495E0B"/>
    <w:multiLevelType w:val="hybridMultilevel"/>
    <w:tmpl w:val="0E542B62"/>
    <w:lvl w:ilvl="0" w:tplc="3D4293B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51137E35"/>
    <w:multiLevelType w:val="hybridMultilevel"/>
    <w:tmpl w:val="20EC442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E29057E"/>
    <w:multiLevelType w:val="hybridMultilevel"/>
    <w:tmpl w:val="D534B65A"/>
    <w:lvl w:ilvl="0" w:tplc="2B86FED4">
      <w:start w:val="1"/>
      <w:numFmt w:val="bullet"/>
      <w:lvlText w:val="•"/>
      <w:lvlJc w:val="left"/>
      <w:pPr>
        <w:tabs>
          <w:tab w:val="num" w:pos="720"/>
        </w:tabs>
        <w:ind w:left="720" w:hanging="360"/>
      </w:pPr>
      <w:rPr>
        <w:rFonts w:ascii="Arial" w:hAnsi="Arial" w:hint="default"/>
      </w:rPr>
    </w:lvl>
    <w:lvl w:ilvl="1" w:tplc="C9B83DD6" w:tentative="1">
      <w:start w:val="1"/>
      <w:numFmt w:val="bullet"/>
      <w:lvlText w:val="•"/>
      <w:lvlJc w:val="left"/>
      <w:pPr>
        <w:tabs>
          <w:tab w:val="num" w:pos="1440"/>
        </w:tabs>
        <w:ind w:left="1440" w:hanging="360"/>
      </w:pPr>
      <w:rPr>
        <w:rFonts w:ascii="Arial" w:hAnsi="Arial" w:hint="default"/>
      </w:rPr>
    </w:lvl>
    <w:lvl w:ilvl="2" w:tplc="92CE5056">
      <w:start w:val="1"/>
      <w:numFmt w:val="bullet"/>
      <w:lvlText w:val="•"/>
      <w:lvlJc w:val="left"/>
      <w:pPr>
        <w:tabs>
          <w:tab w:val="num" w:pos="2160"/>
        </w:tabs>
        <w:ind w:left="2160" w:hanging="360"/>
      </w:pPr>
      <w:rPr>
        <w:rFonts w:ascii="Arial" w:hAnsi="Arial" w:hint="default"/>
      </w:rPr>
    </w:lvl>
    <w:lvl w:ilvl="3" w:tplc="60F4FE74">
      <w:numFmt w:val="bullet"/>
      <w:lvlText w:val="–"/>
      <w:lvlJc w:val="left"/>
      <w:pPr>
        <w:tabs>
          <w:tab w:val="num" w:pos="2880"/>
        </w:tabs>
        <w:ind w:left="2880" w:hanging="360"/>
      </w:pPr>
      <w:rPr>
        <w:rFonts w:ascii="Arial" w:hAnsi="Arial" w:hint="default"/>
      </w:rPr>
    </w:lvl>
    <w:lvl w:ilvl="4" w:tplc="6E78572E" w:tentative="1">
      <w:start w:val="1"/>
      <w:numFmt w:val="bullet"/>
      <w:lvlText w:val="•"/>
      <w:lvlJc w:val="left"/>
      <w:pPr>
        <w:tabs>
          <w:tab w:val="num" w:pos="3600"/>
        </w:tabs>
        <w:ind w:left="3600" w:hanging="360"/>
      </w:pPr>
      <w:rPr>
        <w:rFonts w:ascii="Arial" w:hAnsi="Arial" w:hint="default"/>
      </w:rPr>
    </w:lvl>
    <w:lvl w:ilvl="5" w:tplc="E196E2DA" w:tentative="1">
      <w:start w:val="1"/>
      <w:numFmt w:val="bullet"/>
      <w:lvlText w:val="•"/>
      <w:lvlJc w:val="left"/>
      <w:pPr>
        <w:tabs>
          <w:tab w:val="num" w:pos="4320"/>
        </w:tabs>
        <w:ind w:left="4320" w:hanging="360"/>
      </w:pPr>
      <w:rPr>
        <w:rFonts w:ascii="Arial" w:hAnsi="Arial" w:hint="default"/>
      </w:rPr>
    </w:lvl>
    <w:lvl w:ilvl="6" w:tplc="62BA01F8" w:tentative="1">
      <w:start w:val="1"/>
      <w:numFmt w:val="bullet"/>
      <w:lvlText w:val="•"/>
      <w:lvlJc w:val="left"/>
      <w:pPr>
        <w:tabs>
          <w:tab w:val="num" w:pos="5040"/>
        </w:tabs>
        <w:ind w:left="5040" w:hanging="360"/>
      </w:pPr>
      <w:rPr>
        <w:rFonts w:ascii="Arial" w:hAnsi="Arial" w:hint="default"/>
      </w:rPr>
    </w:lvl>
    <w:lvl w:ilvl="7" w:tplc="C1C8A20E" w:tentative="1">
      <w:start w:val="1"/>
      <w:numFmt w:val="bullet"/>
      <w:lvlText w:val="•"/>
      <w:lvlJc w:val="left"/>
      <w:pPr>
        <w:tabs>
          <w:tab w:val="num" w:pos="5760"/>
        </w:tabs>
        <w:ind w:left="5760" w:hanging="360"/>
      </w:pPr>
      <w:rPr>
        <w:rFonts w:ascii="Arial" w:hAnsi="Arial" w:hint="default"/>
      </w:rPr>
    </w:lvl>
    <w:lvl w:ilvl="8" w:tplc="939C444C" w:tentative="1">
      <w:start w:val="1"/>
      <w:numFmt w:val="bullet"/>
      <w:lvlText w:val="•"/>
      <w:lvlJc w:val="left"/>
      <w:pPr>
        <w:tabs>
          <w:tab w:val="num" w:pos="6480"/>
        </w:tabs>
        <w:ind w:left="6480" w:hanging="360"/>
      </w:pPr>
      <w:rPr>
        <w:rFonts w:ascii="Arial" w:hAnsi="Arial" w:hint="default"/>
      </w:rPr>
    </w:lvl>
  </w:abstractNum>
  <w:abstractNum w:abstractNumId="10">
    <w:nsid w:val="6FE57B0E"/>
    <w:multiLevelType w:val="hybridMultilevel"/>
    <w:tmpl w:val="1BF85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2C71936"/>
    <w:multiLevelType w:val="multilevel"/>
    <w:tmpl w:val="6FE07F7C"/>
    <w:lvl w:ilvl="0">
      <w:start w:val="1"/>
      <w:numFmt w:val="decimal"/>
      <w:pStyle w:val="1"/>
      <w:lvlText w:val="%1"/>
      <w:lvlJc w:val="left"/>
      <w:pPr>
        <w:tabs>
          <w:tab w:val="num" w:pos="432"/>
        </w:tabs>
        <w:ind w:left="432" w:hanging="432"/>
      </w:pPr>
      <w:rPr>
        <w:rFonts w:hint="default"/>
        <w:u w:val="none"/>
      </w:rPr>
    </w:lvl>
    <w:lvl w:ilvl="1">
      <w:start w:val="1"/>
      <w:numFmt w:val="decimal"/>
      <w:pStyle w:val="2"/>
      <w:lvlText w:val="%1.%2"/>
      <w:lvlJc w:val="left"/>
      <w:pPr>
        <w:tabs>
          <w:tab w:val="num" w:pos="576"/>
        </w:tabs>
        <w:ind w:left="576" w:hanging="576"/>
      </w:pPr>
      <w:rPr>
        <w:rFonts w:hint="default"/>
        <w:color w:val="000000"/>
        <w:u w:val="none"/>
      </w:rPr>
    </w:lvl>
    <w:lvl w:ilvl="2">
      <w:start w:val="1"/>
      <w:numFmt w:val="decimal"/>
      <w:pStyle w:val="3"/>
      <w:lvlText w:val="%1.%2.%3"/>
      <w:lvlJc w:val="left"/>
      <w:pPr>
        <w:tabs>
          <w:tab w:val="num" w:pos="720"/>
        </w:tabs>
        <w:ind w:left="720" w:hanging="720"/>
      </w:pPr>
      <w:rPr>
        <w:rFonts w:hint="default"/>
        <w:u w:val="none"/>
      </w:rPr>
    </w:lvl>
    <w:lvl w:ilvl="3">
      <w:start w:val="1"/>
      <w:numFmt w:val="decimal"/>
      <w:pStyle w:val="4"/>
      <w:lvlText w:val="%1.%2.%3.%4"/>
      <w:lvlJc w:val="left"/>
      <w:pPr>
        <w:tabs>
          <w:tab w:val="num" w:pos="864"/>
        </w:tabs>
        <w:ind w:left="864" w:hanging="864"/>
      </w:pPr>
      <w:rPr>
        <w:rFonts w:hint="default"/>
        <w:u w:val="none"/>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nsid w:val="752314E7"/>
    <w:multiLevelType w:val="hybridMultilevel"/>
    <w:tmpl w:val="35428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5"/>
  </w:num>
  <w:num w:numId="4">
    <w:abstractNumId w:val="7"/>
  </w:num>
  <w:num w:numId="5">
    <w:abstractNumId w:val="3"/>
  </w:num>
  <w:num w:numId="6">
    <w:abstractNumId w:val="11"/>
  </w:num>
  <w:num w:numId="7">
    <w:abstractNumId w:val="11"/>
  </w:num>
  <w:num w:numId="8">
    <w:abstractNumId w:val="11"/>
  </w:num>
  <w:num w:numId="9">
    <w:abstractNumId w:val="2"/>
  </w:num>
  <w:num w:numId="10">
    <w:abstractNumId w:val="1"/>
  </w:num>
  <w:num w:numId="11">
    <w:abstractNumId w:val="4"/>
  </w:num>
  <w:num w:numId="12">
    <w:abstractNumId w:val="8"/>
  </w:num>
  <w:num w:numId="13">
    <w:abstractNumId w:val="6"/>
  </w:num>
  <w:num w:numId="14">
    <w:abstractNumId w:val="12"/>
  </w:num>
  <w:num w:numId="15">
    <w:abstractNumId w:val="9"/>
  </w:num>
  <w:num w:numId="16">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6353"/>
    <w:rsid w:val="00015077"/>
    <w:rsid w:val="000171DE"/>
    <w:rsid w:val="00017298"/>
    <w:rsid w:val="000313DD"/>
    <w:rsid w:val="00031A3E"/>
    <w:rsid w:val="0004248F"/>
    <w:rsid w:val="00042E13"/>
    <w:rsid w:val="00044671"/>
    <w:rsid w:val="00045F80"/>
    <w:rsid w:val="000505CC"/>
    <w:rsid w:val="00051A1D"/>
    <w:rsid w:val="00052106"/>
    <w:rsid w:val="00055A49"/>
    <w:rsid w:val="00056865"/>
    <w:rsid w:val="000608D0"/>
    <w:rsid w:val="0006396D"/>
    <w:rsid w:val="000729C9"/>
    <w:rsid w:val="00080987"/>
    <w:rsid w:val="00081331"/>
    <w:rsid w:val="0008319D"/>
    <w:rsid w:val="00085C12"/>
    <w:rsid w:val="000A13E0"/>
    <w:rsid w:val="000A63F7"/>
    <w:rsid w:val="000B36BD"/>
    <w:rsid w:val="000B7F9A"/>
    <w:rsid w:val="000C146A"/>
    <w:rsid w:val="000E09EA"/>
    <w:rsid w:val="000E2FC2"/>
    <w:rsid w:val="000E35D5"/>
    <w:rsid w:val="000E3ED7"/>
    <w:rsid w:val="000E5E68"/>
    <w:rsid w:val="000E6A3A"/>
    <w:rsid w:val="000E73B4"/>
    <w:rsid w:val="000F6EAF"/>
    <w:rsid w:val="000F73AD"/>
    <w:rsid w:val="00100301"/>
    <w:rsid w:val="00114621"/>
    <w:rsid w:val="00115241"/>
    <w:rsid w:val="0011627D"/>
    <w:rsid w:val="00117E80"/>
    <w:rsid w:val="0012162F"/>
    <w:rsid w:val="00131637"/>
    <w:rsid w:val="00135F9C"/>
    <w:rsid w:val="0014334E"/>
    <w:rsid w:val="00152D5E"/>
    <w:rsid w:val="001544CF"/>
    <w:rsid w:val="001548D4"/>
    <w:rsid w:val="00157E0F"/>
    <w:rsid w:val="0016472D"/>
    <w:rsid w:val="00164DF9"/>
    <w:rsid w:val="001747A1"/>
    <w:rsid w:val="001754C2"/>
    <w:rsid w:val="0017557C"/>
    <w:rsid w:val="00176EA2"/>
    <w:rsid w:val="001862D2"/>
    <w:rsid w:val="001876C0"/>
    <w:rsid w:val="00190331"/>
    <w:rsid w:val="001A2BA0"/>
    <w:rsid w:val="001A31FD"/>
    <w:rsid w:val="001B6C19"/>
    <w:rsid w:val="001D02BC"/>
    <w:rsid w:val="001D3048"/>
    <w:rsid w:val="001D3D2F"/>
    <w:rsid w:val="001D5002"/>
    <w:rsid w:val="001D7324"/>
    <w:rsid w:val="001E6FE3"/>
    <w:rsid w:val="001E749D"/>
    <w:rsid w:val="001F560B"/>
    <w:rsid w:val="0020558C"/>
    <w:rsid w:val="002127AC"/>
    <w:rsid w:val="00213744"/>
    <w:rsid w:val="00215310"/>
    <w:rsid w:val="00220EC2"/>
    <w:rsid w:val="002301BF"/>
    <w:rsid w:val="002333FC"/>
    <w:rsid w:val="00240832"/>
    <w:rsid w:val="002434F3"/>
    <w:rsid w:val="002611BB"/>
    <w:rsid w:val="00262C6C"/>
    <w:rsid w:val="00273344"/>
    <w:rsid w:val="00277A2B"/>
    <w:rsid w:val="00281E20"/>
    <w:rsid w:val="00287925"/>
    <w:rsid w:val="00294438"/>
    <w:rsid w:val="00294699"/>
    <w:rsid w:val="002D350F"/>
    <w:rsid w:val="002E3FB3"/>
    <w:rsid w:val="002F1435"/>
    <w:rsid w:val="00303031"/>
    <w:rsid w:val="00312862"/>
    <w:rsid w:val="00313FF8"/>
    <w:rsid w:val="00330F3A"/>
    <w:rsid w:val="003323C3"/>
    <w:rsid w:val="00333E6B"/>
    <w:rsid w:val="00334231"/>
    <w:rsid w:val="00341CD6"/>
    <w:rsid w:val="003603A3"/>
    <w:rsid w:val="00360F2A"/>
    <w:rsid w:val="003637C7"/>
    <w:rsid w:val="00364026"/>
    <w:rsid w:val="00365680"/>
    <w:rsid w:val="00373C16"/>
    <w:rsid w:val="00383C53"/>
    <w:rsid w:val="00386DD2"/>
    <w:rsid w:val="00394462"/>
    <w:rsid w:val="003A0F8B"/>
    <w:rsid w:val="003A4EAB"/>
    <w:rsid w:val="003B3155"/>
    <w:rsid w:val="003B7398"/>
    <w:rsid w:val="003B7523"/>
    <w:rsid w:val="003C0D83"/>
    <w:rsid w:val="003C5997"/>
    <w:rsid w:val="003C5F2E"/>
    <w:rsid w:val="003C7B49"/>
    <w:rsid w:val="003D18C4"/>
    <w:rsid w:val="003D3666"/>
    <w:rsid w:val="003D5CA7"/>
    <w:rsid w:val="003E4B7E"/>
    <w:rsid w:val="003F3B4D"/>
    <w:rsid w:val="003F7ED7"/>
    <w:rsid w:val="004010D3"/>
    <w:rsid w:val="004049D7"/>
    <w:rsid w:val="00405626"/>
    <w:rsid w:val="00420B0E"/>
    <w:rsid w:val="0042771E"/>
    <w:rsid w:val="00445269"/>
    <w:rsid w:val="00464581"/>
    <w:rsid w:val="004652A2"/>
    <w:rsid w:val="004715CF"/>
    <w:rsid w:val="00471A98"/>
    <w:rsid w:val="0048101F"/>
    <w:rsid w:val="004814B5"/>
    <w:rsid w:val="00481C99"/>
    <w:rsid w:val="00483678"/>
    <w:rsid w:val="004870CC"/>
    <w:rsid w:val="004C5873"/>
    <w:rsid w:val="004D5396"/>
    <w:rsid w:val="004E0EBD"/>
    <w:rsid w:val="004E50F2"/>
    <w:rsid w:val="004E64C5"/>
    <w:rsid w:val="004F0168"/>
    <w:rsid w:val="00506DB2"/>
    <w:rsid w:val="00511D7F"/>
    <w:rsid w:val="005121F7"/>
    <w:rsid w:val="005138F6"/>
    <w:rsid w:val="005220E2"/>
    <w:rsid w:val="005369E7"/>
    <w:rsid w:val="00540BD4"/>
    <w:rsid w:val="00546844"/>
    <w:rsid w:val="005542D3"/>
    <w:rsid w:val="00563BFE"/>
    <w:rsid w:val="005722AC"/>
    <w:rsid w:val="00593FEF"/>
    <w:rsid w:val="005A09F3"/>
    <w:rsid w:val="005B49A1"/>
    <w:rsid w:val="005C1696"/>
    <w:rsid w:val="005D08C9"/>
    <w:rsid w:val="005D5D1C"/>
    <w:rsid w:val="005D6552"/>
    <w:rsid w:val="005D7CDF"/>
    <w:rsid w:val="005E2128"/>
    <w:rsid w:val="005F1126"/>
    <w:rsid w:val="005F7DC9"/>
    <w:rsid w:val="00602538"/>
    <w:rsid w:val="00603B1C"/>
    <w:rsid w:val="00607C62"/>
    <w:rsid w:val="00617A8C"/>
    <w:rsid w:val="00621B52"/>
    <w:rsid w:val="00627385"/>
    <w:rsid w:val="006409FF"/>
    <w:rsid w:val="00655C68"/>
    <w:rsid w:val="00657398"/>
    <w:rsid w:val="00672373"/>
    <w:rsid w:val="00685682"/>
    <w:rsid w:val="00691F06"/>
    <w:rsid w:val="006A262E"/>
    <w:rsid w:val="006A2916"/>
    <w:rsid w:val="006B0260"/>
    <w:rsid w:val="006B18B2"/>
    <w:rsid w:val="006C4D3B"/>
    <w:rsid w:val="006C4F30"/>
    <w:rsid w:val="006C7D50"/>
    <w:rsid w:val="006D178A"/>
    <w:rsid w:val="006E22A5"/>
    <w:rsid w:val="006F7042"/>
    <w:rsid w:val="00701605"/>
    <w:rsid w:val="007019E8"/>
    <w:rsid w:val="0070580F"/>
    <w:rsid w:val="0072746D"/>
    <w:rsid w:val="0073684F"/>
    <w:rsid w:val="00737E37"/>
    <w:rsid w:val="00760666"/>
    <w:rsid w:val="00764BD3"/>
    <w:rsid w:val="00765107"/>
    <w:rsid w:val="00775836"/>
    <w:rsid w:val="00797506"/>
    <w:rsid w:val="007A31F6"/>
    <w:rsid w:val="007A3EC3"/>
    <w:rsid w:val="007A5716"/>
    <w:rsid w:val="007A59B9"/>
    <w:rsid w:val="007A7F32"/>
    <w:rsid w:val="007B2E04"/>
    <w:rsid w:val="007C0766"/>
    <w:rsid w:val="007C116B"/>
    <w:rsid w:val="007C2020"/>
    <w:rsid w:val="007D0AC1"/>
    <w:rsid w:val="007D21B4"/>
    <w:rsid w:val="007D30B5"/>
    <w:rsid w:val="007D69D0"/>
    <w:rsid w:val="007E09C7"/>
    <w:rsid w:val="007E5B96"/>
    <w:rsid w:val="007F6627"/>
    <w:rsid w:val="0080321A"/>
    <w:rsid w:val="00803929"/>
    <w:rsid w:val="00805413"/>
    <w:rsid w:val="008068FB"/>
    <w:rsid w:val="0082250D"/>
    <w:rsid w:val="0082562C"/>
    <w:rsid w:val="00840939"/>
    <w:rsid w:val="00840A0D"/>
    <w:rsid w:val="00842028"/>
    <w:rsid w:val="008508C0"/>
    <w:rsid w:val="00851583"/>
    <w:rsid w:val="00855466"/>
    <w:rsid w:val="00867017"/>
    <w:rsid w:val="00867372"/>
    <w:rsid w:val="008726FD"/>
    <w:rsid w:val="00872843"/>
    <w:rsid w:val="00875009"/>
    <w:rsid w:val="008859D5"/>
    <w:rsid w:val="008B7BD9"/>
    <w:rsid w:val="008C14E8"/>
    <w:rsid w:val="008C2BB1"/>
    <w:rsid w:val="008C3FC6"/>
    <w:rsid w:val="008C63DB"/>
    <w:rsid w:val="008C6996"/>
    <w:rsid w:val="008D1D0E"/>
    <w:rsid w:val="008E27F0"/>
    <w:rsid w:val="008F2591"/>
    <w:rsid w:val="00904BC6"/>
    <w:rsid w:val="00910877"/>
    <w:rsid w:val="009129AA"/>
    <w:rsid w:val="00912E5E"/>
    <w:rsid w:val="009142B0"/>
    <w:rsid w:val="009334E9"/>
    <w:rsid w:val="00936592"/>
    <w:rsid w:val="00940865"/>
    <w:rsid w:val="009434B9"/>
    <w:rsid w:val="00943A21"/>
    <w:rsid w:val="00950A45"/>
    <w:rsid w:val="009527D5"/>
    <w:rsid w:val="00952F7A"/>
    <w:rsid w:val="00953116"/>
    <w:rsid w:val="009611CD"/>
    <w:rsid w:val="00972967"/>
    <w:rsid w:val="00973B9C"/>
    <w:rsid w:val="00974DB8"/>
    <w:rsid w:val="0097576B"/>
    <w:rsid w:val="00976720"/>
    <w:rsid w:val="00980059"/>
    <w:rsid w:val="00980ED1"/>
    <w:rsid w:val="00983B68"/>
    <w:rsid w:val="00985B85"/>
    <w:rsid w:val="0098779D"/>
    <w:rsid w:val="009B1B00"/>
    <w:rsid w:val="009D33E9"/>
    <w:rsid w:val="009D4242"/>
    <w:rsid w:val="009F0FDA"/>
    <w:rsid w:val="009F4BE4"/>
    <w:rsid w:val="00A26A7B"/>
    <w:rsid w:val="00A615C1"/>
    <w:rsid w:val="00A6191E"/>
    <w:rsid w:val="00A61B3C"/>
    <w:rsid w:val="00A737E2"/>
    <w:rsid w:val="00A7604F"/>
    <w:rsid w:val="00A87E14"/>
    <w:rsid w:val="00A90B47"/>
    <w:rsid w:val="00A90B54"/>
    <w:rsid w:val="00AA0B3B"/>
    <w:rsid w:val="00AA4120"/>
    <w:rsid w:val="00AA767B"/>
    <w:rsid w:val="00AB32C7"/>
    <w:rsid w:val="00AC1DB1"/>
    <w:rsid w:val="00AC5CCA"/>
    <w:rsid w:val="00AD1800"/>
    <w:rsid w:val="00AD2262"/>
    <w:rsid w:val="00AD4EDA"/>
    <w:rsid w:val="00AD53B3"/>
    <w:rsid w:val="00AD5602"/>
    <w:rsid w:val="00AD798E"/>
    <w:rsid w:val="00AE2762"/>
    <w:rsid w:val="00AE6D64"/>
    <w:rsid w:val="00AF089E"/>
    <w:rsid w:val="00AF476C"/>
    <w:rsid w:val="00AF7731"/>
    <w:rsid w:val="00B13DD4"/>
    <w:rsid w:val="00B148B1"/>
    <w:rsid w:val="00B151C5"/>
    <w:rsid w:val="00B27D51"/>
    <w:rsid w:val="00B31802"/>
    <w:rsid w:val="00B449A9"/>
    <w:rsid w:val="00B45622"/>
    <w:rsid w:val="00B47E96"/>
    <w:rsid w:val="00B52143"/>
    <w:rsid w:val="00B63C37"/>
    <w:rsid w:val="00B64A2D"/>
    <w:rsid w:val="00B748E9"/>
    <w:rsid w:val="00B80CFD"/>
    <w:rsid w:val="00B836FE"/>
    <w:rsid w:val="00B838AB"/>
    <w:rsid w:val="00B91CDD"/>
    <w:rsid w:val="00B95BE9"/>
    <w:rsid w:val="00BA1726"/>
    <w:rsid w:val="00BB325B"/>
    <w:rsid w:val="00BB36C4"/>
    <w:rsid w:val="00BB7649"/>
    <w:rsid w:val="00BC248D"/>
    <w:rsid w:val="00BC263A"/>
    <w:rsid w:val="00BC78F2"/>
    <w:rsid w:val="00BE36CD"/>
    <w:rsid w:val="00BE460A"/>
    <w:rsid w:val="00BF5CFA"/>
    <w:rsid w:val="00C04D38"/>
    <w:rsid w:val="00C143D4"/>
    <w:rsid w:val="00C15C07"/>
    <w:rsid w:val="00C210DA"/>
    <w:rsid w:val="00C23744"/>
    <w:rsid w:val="00C33332"/>
    <w:rsid w:val="00C4135D"/>
    <w:rsid w:val="00C45B9E"/>
    <w:rsid w:val="00C51218"/>
    <w:rsid w:val="00C547C1"/>
    <w:rsid w:val="00C56B4F"/>
    <w:rsid w:val="00C61E34"/>
    <w:rsid w:val="00C65C49"/>
    <w:rsid w:val="00C73542"/>
    <w:rsid w:val="00C80873"/>
    <w:rsid w:val="00C82508"/>
    <w:rsid w:val="00C863E2"/>
    <w:rsid w:val="00C90159"/>
    <w:rsid w:val="00CA3854"/>
    <w:rsid w:val="00CB0BD7"/>
    <w:rsid w:val="00CB1D46"/>
    <w:rsid w:val="00CB4C0B"/>
    <w:rsid w:val="00CC1786"/>
    <w:rsid w:val="00CC26B9"/>
    <w:rsid w:val="00CD06BB"/>
    <w:rsid w:val="00CD4334"/>
    <w:rsid w:val="00CE1453"/>
    <w:rsid w:val="00CE6FB4"/>
    <w:rsid w:val="00CF3E25"/>
    <w:rsid w:val="00CF7F3A"/>
    <w:rsid w:val="00D02C44"/>
    <w:rsid w:val="00D14457"/>
    <w:rsid w:val="00D377A4"/>
    <w:rsid w:val="00D44391"/>
    <w:rsid w:val="00D5226F"/>
    <w:rsid w:val="00D52567"/>
    <w:rsid w:val="00D579B5"/>
    <w:rsid w:val="00D71CCC"/>
    <w:rsid w:val="00D72C28"/>
    <w:rsid w:val="00D81E3A"/>
    <w:rsid w:val="00D919C5"/>
    <w:rsid w:val="00D95BAF"/>
    <w:rsid w:val="00DB1CDE"/>
    <w:rsid w:val="00DC1A2B"/>
    <w:rsid w:val="00DC5BDF"/>
    <w:rsid w:val="00DC723A"/>
    <w:rsid w:val="00DE34F5"/>
    <w:rsid w:val="00DE42FB"/>
    <w:rsid w:val="00DF01B2"/>
    <w:rsid w:val="00E10AEF"/>
    <w:rsid w:val="00E13326"/>
    <w:rsid w:val="00E14F20"/>
    <w:rsid w:val="00E20BFF"/>
    <w:rsid w:val="00E25C9C"/>
    <w:rsid w:val="00E335AA"/>
    <w:rsid w:val="00E34ECB"/>
    <w:rsid w:val="00E5058B"/>
    <w:rsid w:val="00E67657"/>
    <w:rsid w:val="00E7456C"/>
    <w:rsid w:val="00E9592B"/>
    <w:rsid w:val="00EA29F4"/>
    <w:rsid w:val="00EA30A2"/>
    <w:rsid w:val="00EA34E5"/>
    <w:rsid w:val="00EA5062"/>
    <w:rsid w:val="00EB0D61"/>
    <w:rsid w:val="00EB195F"/>
    <w:rsid w:val="00EB3D45"/>
    <w:rsid w:val="00EB73BA"/>
    <w:rsid w:val="00ED464C"/>
    <w:rsid w:val="00EE03AE"/>
    <w:rsid w:val="00EE06EC"/>
    <w:rsid w:val="00EE1F49"/>
    <w:rsid w:val="00EE40F3"/>
    <w:rsid w:val="00EE4B8C"/>
    <w:rsid w:val="00EF1343"/>
    <w:rsid w:val="00EF6422"/>
    <w:rsid w:val="00F25208"/>
    <w:rsid w:val="00F26A5D"/>
    <w:rsid w:val="00F341C2"/>
    <w:rsid w:val="00F34925"/>
    <w:rsid w:val="00F413AA"/>
    <w:rsid w:val="00F4377A"/>
    <w:rsid w:val="00F44FBE"/>
    <w:rsid w:val="00F56353"/>
    <w:rsid w:val="00F64543"/>
    <w:rsid w:val="00F74612"/>
    <w:rsid w:val="00F761D2"/>
    <w:rsid w:val="00F81BF7"/>
    <w:rsid w:val="00F83C8B"/>
    <w:rsid w:val="00F87F22"/>
    <w:rsid w:val="00F96168"/>
    <w:rsid w:val="00F97654"/>
    <w:rsid w:val="00FA098F"/>
    <w:rsid w:val="00FA2623"/>
    <w:rsid w:val="00FA2EB6"/>
    <w:rsid w:val="00FB06CE"/>
    <w:rsid w:val="00FB306B"/>
    <w:rsid w:val="00FB3082"/>
    <w:rsid w:val="00FB5805"/>
    <w:rsid w:val="00FB7E9C"/>
    <w:rsid w:val="00FC029B"/>
    <w:rsid w:val="00FC3861"/>
    <w:rsid w:val="00FC5C68"/>
    <w:rsid w:val="00FD0D77"/>
    <w:rsid w:val="00FD5645"/>
    <w:rsid w:val="00FE2BD0"/>
    <w:rsid w:val="00FE5A56"/>
    <w:rsid w:val="00FF5D13"/>
    <w:rsid w:val="00FF76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36CD"/>
    <w:pPr>
      <w:widowControl w:val="0"/>
      <w:jc w:val="both"/>
    </w:pPr>
  </w:style>
  <w:style w:type="paragraph" w:styleId="1">
    <w:name w:val="heading 1"/>
    <w:aliases w:val="H1,Memo Heading 1,h1 + 11 pt,Before:  6 pt,After:  0 pt,NMP Heading 1,h1,app heading 1,l1,h11,h12,h13,h14,h15,h16,h17,h111,h121,h131,h141,h151,h161,h18,h112,h122,h132,h142,h152,h162,h19,h113,h123,h133,h143,h153,h163,1,Section of paper,Heading 1_a"/>
    <w:next w:val="a"/>
    <w:link w:val="1Char"/>
    <w:qFormat/>
    <w:rsid w:val="00FF76F4"/>
    <w:pPr>
      <w:keepNext/>
      <w:keepLines/>
      <w:numPr>
        <w:numId w:val="1"/>
      </w:numPr>
      <w:pBdr>
        <w:top w:val="single" w:sz="12" w:space="3" w:color="auto"/>
      </w:pBdr>
      <w:spacing w:before="240" w:after="180"/>
      <w:outlineLvl w:val="0"/>
    </w:pPr>
    <w:rPr>
      <w:rFonts w:ascii="Arial" w:eastAsia="宋体" w:hAnsi="Arial" w:cs="Times New Roman"/>
      <w:kern w:val="0"/>
      <w:sz w:val="36"/>
      <w:szCs w:val="20"/>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rsid w:val="00FF76F4"/>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1"/>
    <w:basedOn w:val="2"/>
    <w:next w:val="a"/>
    <w:link w:val="3Char"/>
    <w:qFormat/>
    <w:rsid w:val="00FF76F4"/>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
    <w:link w:val="4Char"/>
    <w:qFormat/>
    <w:rsid w:val="00FF76F4"/>
    <w:pPr>
      <w:numPr>
        <w:ilvl w:val="3"/>
      </w:numPr>
      <w:outlineLvl w:val="3"/>
    </w:pPr>
    <w:rPr>
      <w:sz w:val="24"/>
    </w:rPr>
  </w:style>
  <w:style w:type="paragraph" w:styleId="5">
    <w:name w:val="heading 5"/>
    <w:aliases w:val="h5,Heading5,Head5,H5,M5,mh2,Module heading 2,heading 8,Numbered Sub-list,Heading 81"/>
    <w:basedOn w:val="4"/>
    <w:next w:val="a"/>
    <w:link w:val="5Char"/>
    <w:qFormat/>
    <w:rsid w:val="00FF76F4"/>
    <w:pPr>
      <w:numPr>
        <w:ilvl w:val="4"/>
      </w:numPr>
      <w:outlineLvl w:val="4"/>
    </w:pPr>
    <w:rPr>
      <w:sz w:val="22"/>
    </w:rPr>
  </w:style>
  <w:style w:type="paragraph" w:styleId="6">
    <w:name w:val="heading 6"/>
    <w:aliases w:val="T1,Header 6"/>
    <w:basedOn w:val="a"/>
    <w:next w:val="a"/>
    <w:link w:val="6Char"/>
    <w:qFormat/>
    <w:rsid w:val="00FF76F4"/>
    <w:pPr>
      <w:keepNext/>
      <w:keepLines/>
      <w:widowControl/>
      <w:numPr>
        <w:ilvl w:val="5"/>
        <w:numId w:val="1"/>
      </w:numPr>
      <w:spacing w:before="120" w:after="180"/>
      <w:jc w:val="left"/>
      <w:outlineLvl w:val="5"/>
    </w:pPr>
    <w:rPr>
      <w:rFonts w:ascii="Arial" w:eastAsia="宋体" w:hAnsi="Arial" w:cs="Times New Roman"/>
      <w:kern w:val="0"/>
      <w:sz w:val="20"/>
      <w:szCs w:val="20"/>
      <w:lang w:val="en-GB" w:eastAsia="en-US"/>
    </w:rPr>
  </w:style>
  <w:style w:type="paragraph" w:styleId="7">
    <w:name w:val="heading 7"/>
    <w:basedOn w:val="a"/>
    <w:next w:val="a"/>
    <w:link w:val="7Char"/>
    <w:qFormat/>
    <w:rsid w:val="00FF76F4"/>
    <w:pPr>
      <w:keepNext/>
      <w:keepLines/>
      <w:widowControl/>
      <w:numPr>
        <w:ilvl w:val="6"/>
        <w:numId w:val="1"/>
      </w:numPr>
      <w:spacing w:before="120" w:after="180"/>
      <w:jc w:val="left"/>
      <w:outlineLvl w:val="6"/>
    </w:pPr>
    <w:rPr>
      <w:rFonts w:ascii="Arial" w:eastAsia="宋体" w:hAnsi="Arial" w:cs="Times New Roman"/>
      <w:kern w:val="0"/>
      <w:sz w:val="20"/>
      <w:szCs w:val="20"/>
      <w:lang w:val="en-GB" w:eastAsia="en-US"/>
    </w:rPr>
  </w:style>
  <w:style w:type="paragraph" w:styleId="8">
    <w:name w:val="heading 8"/>
    <w:basedOn w:val="1"/>
    <w:next w:val="a"/>
    <w:link w:val="8Char"/>
    <w:qFormat/>
    <w:rsid w:val="00FF76F4"/>
    <w:pPr>
      <w:numPr>
        <w:ilvl w:val="7"/>
      </w:numPr>
      <w:outlineLvl w:val="7"/>
    </w:pPr>
  </w:style>
  <w:style w:type="paragraph" w:styleId="9">
    <w:name w:val="heading 9"/>
    <w:basedOn w:val="8"/>
    <w:next w:val="a"/>
    <w:link w:val="9Char"/>
    <w:qFormat/>
    <w:rsid w:val="00FF76F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
    <w:basedOn w:val="a"/>
    <w:link w:val="Char"/>
    <w:unhideWhenUsed/>
    <w:rsid w:val="00FF76F4"/>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basedOn w:val="a0"/>
    <w:link w:val="a3"/>
    <w:rsid w:val="00FF76F4"/>
    <w:rPr>
      <w:sz w:val="18"/>
      <w:szCs w:val="18"/>
    </w:rPr>
  </w:style>
  <w:style w:type="paragraph" w:styleId="a4">
    <w:name w:val="footer"/>
    <w:basedOn w:val="a"/>
    <w:link w:val="Char0"/>
    <w:uiPriority w:val="99"/>
    <w:unhideWhenUsed/>
    <w:rsid w:val="00FF76F4"/>
    <w:pPr>
      <w:tabs>
        <w:tab w:val="center" w:pos="4153"/>
        <w:tab w:val="right" w:pos="8306"/>
      </w:tabs>
      <w:snapToGrid w:val="0"/>
      <w:jc w:val="left"/>
    </w:pPr>
    <w:rPr>
      <w:sz w:val="18"/>
      <w:szCs w:val="18"/>
    </w:rPr>
  </w:style>
  <w:style w:type="character" w:customStyle="1" w:styleId="Char0">
    <w:name w:val="页脚 Char"/>
    <w:basedOn w:val="a0"/>
    <w:link w:val="a4"/>
    <w:uiPriority w:val="99"/>
    <w:rsid w:val="00FF76F4"/>
    <w:rPr>
      <w:sz w:val="18"/>
      <w:szCs w:val="18"/>
    </w:rPr>
  </w:style>
  <w:style w:type="character" w:customStyle="1" w:styleId="1Char">
    <w:name w:val="标题 1 Char"/>
    <w:aliases w:val="H1 Char,Memo Heading 1 Char,h1 + 11 pt Char,Before:  6 pt Char,After:  0 pt Char,NMP Heading 1 Char,h1 Char,app heading 1 Char,l1 Char,h11 Char,h12 Char,h13 Char,h14 Char,h15 Char,h16 Char,h17 Char,h111 Char,h121 Char,h131 Char,h141 Char"/>
    <w:basedOn w:val="a0"/>
    <w:link w:val="1"/>
    <w:rsid w:val="00FF76F4"/>
    <w:rPr>
      <w:rFonts w:ascii="Arial" w:eastAsia="宋体" w:hAnsi="Arial" w:cs="Times New Roman"/>
      <w:kern w:val="0"/>
      <w:sz w:val="36"/>
      <w:szCs w:val="20"/>
      <w:lang w:val="en-GB"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basedOn w:val="a0"/>
    <w:link w:val="2"/>
    <w:rsid w:val="00FF76F4"/>
    <w:rPr>
      <w:rFonts w:ascii="Arial" w:eastAsia="宋体" w:hAnsi="Arial" w:cs="Times New Roman"/>
      <w:kern w:val="0"/>
      <w:sz w:val="32"/>
      <w:szCs w:val="20"/>
      <w:lang w:val="en-GB" w:eastAsia="en-US"/>
    </w:rPr>
  </w:style>
  <w:style w:type="character" w:customStyle="1" w:styleId="3Char">
    <w:name w:val="标题 3 Char"/>
    <w:aliases w:val="Underrubrik2 Char,H3 Char,Memo Heading 3 Char,h3 Char,no break Char,Heading 3 Char Char,Heading 3 Char1 Char Char,Heading 3 Char Char Char Char,Heading 3 Char1 Char Char Char Char,Heading 3 Char Char Char Char Char Char,0H Char,l3 Char,3 Char"/>
    <w:basedOn w:val="a0"/>
    <w:link w:val="3"/>
    <w:rsid w:val="00FF76F4"/>
    <w:rPr>
      <w:rFonts w:ascii="Arial" w:eastAsia="宋体" w:hAnsi="Arial" w:cs="Times New Roman"/>
      <w:kern w:val="0"/>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
    <w:rsid w:val="00FF76F4"/>
    <w:rPr>
      <w:rFonts w:ascii="Arial" w:eastAsia="宋体" w:hAnsi="Arial" w:cs="Times New Roman"/>
      <w:kern w:val="0"/>
      <w:sz w:val="24"/>
      <w:szCs w:val="20"/>
      <w:lang w:val="en-GB" w:eastAsia="en-US"/>
    </w:rPr>
  </w:style>
  <w:style w:type="character" w:customStyle="1" w:styleId="5Char">
    <w:name w:val="标题 5 Char"/>
    <w:aliases w:val="h5 Char,Heading5 Char,Head5 Char,H5 Char,M5 Char,mh2 Char,Module heading 2 Char,heading 8 Char,Numbered Sub-list Char,Heading 81 Char"/>
    <w:basedOn w:val="a0"/>
    <w:link w:val="5"/>
    <w:rsid w:val="00FF76F4"/>
    <w:rPr>
      <w:rFonts w:ascii="Arial" w:eastAsia="宋体" w:hAnsi="Arial" w:cs="Times New Roman"/>
      <w:kern w:val="0"/>
      <w:sz w:val="22"/>
      <w:szCs w:val="20"/>
      <w:lang w:val="en-GB" w:eastAsia="en-US"/>
    </w:rPr>
  </w:style>
  <w:style w:type="character" w:customStyle="1" w:styleId="6Char">
    <w:name w:val="标题 6 Char"/>
    <w:aliases w:val="T1 Char,Header 6 Char"/>
    <w:basedOn w:val="a0"/>
    <w:link w:val="6"/>
    <w:rsid w:val="00FF76F4"/>
    <w:rPr>
      <w:rFonts w:ascii="Arial" w:eastAsia="宋体" w:hAnsi="Arial" w:cs="Times New Roman"/>
      <w:kern w:val="0"/>
      <w:sz w:val="20"/>
      <w:szCs w:val="20"/>
      <w:lang w:val="en-GB" w:eastAsia="en-US"/>
    </w:rPr>
  </w:style>
  <w:style w:type="character" w:customStyle="1" w:styleId="7Char">
    <w:name w:val="标题 7 Char"/>
    <w:basedOn w:val="a0"/>
    <w:link w:val="7"/>
    <w:rsid w:val="00FF76F4"/>
    <w:rPr>
      <w:rFonts w:ascii="Arial" w:eastAsia="宋体" w:hAnsi="Arial" w:cs="Times New Roman"/>
      <w:kern w:val="0"/>
      <w:sz w:val="20"/>
      <w:szCs w:val="20"/>
      <w:lang w:val="en-GB" w:eastAsia="en-US"/>
    </w:rPr>
  </w:style>
  <w:style w:type="character" w:customStyle="1" w:styleId="8Char">
    <w:name w:val="标题 8 Char"/>
    <w:basedOn w:val="a0"/>
    <w:link w:val="8"/>
    <w:rsid w:val="00FF76F4"/>
    <w:rPr>
      <w:rFonts w:ascii="Arial" w:eastAsia="宋体" w:hAnsi="Arial" w:cs="Times New Roman"/>
      <w:kern w:val="0"/>
      <w:sz w:val="36"/>
      <w:szCs w:val="20"/>
      <w:lang w:val="en-GB" w:eastAsia="en-US"/>
    </w:rPr>
  </w:style>
  <w:style w:type="character" w:customStyle="1" w:styleId="9Char">
    <w:name w:val="标题 9 Char"/>
    <w:basedOn w:val="a0"/>
    <w:link w:val="9"/>
    <w:rsid w:val="00FF76F4"/>
    <w:rPr>
      <w:rFonts w:ascii="Arial" w:eastAsia="宋体" w:hAnsi="Arial" w:cs="Times New Roman"/>
      <w:kern w:val="0"/>
      <w:sz w:val="36"/>
      <w:szCs w:val="20"/>
      <w:lang w:val="en-GB" w:eastAsia="en-US"/>
    </w:rPr>
  </w:style>
  <w:style w:type="paragraph" w:styleId="a5">
    <w:name w:val="List Paragraph"/>
    <w:basedOn w:val="a"/>
    <w:link w:val="Char1"/>
    <w:uiPriority w:val="34"/>
    <w:qFormat/>
    <w:rsid w:val="00FF76F4"/>
    <w:pPr>
      <w:widowControl/>
      <w:ind w:firstLineChars="200" w:firstLine="420"/>
      <w:jc w:val="left"/>
    </w:pPr>
    <w:rPr>
      <w:rFonts w:ascii="宋体" w:eastAsia="宋体" w:hAnsi="宋体" w:cs="宋体"/>
      <w:kern w:val="0"/>
      <w:sz w:val="24"/>
      <w:szCs w:val="24"/>
    </w:rPr>
  </w:style>
  <w:style w:type="character" w:customStyle="1" w:styleId="Char1">
    <w:name w:val="列出段落 Char"/>
    <w:link w:val="a5"/>
    <w:uiPriority w:val="34"/>
    <w:locked/>
    <w:rsid w:val="00FF76F4"/>
    <w:rPr>
      <w:rFonts w:ascii="宋体" w:eastAsia="宋体" w:hAnsi="宋体" w:cs="宋体"/>
      <w:kern w:val="0"/>
      <w:sz w:val="24"/>
      <w:szCs w:val="24"/>
    </w:rPr>
  </w:style>
  <w:style w:type="character" w:styleId="a6">
    <w:name w:val="Hyperlink"/>
    <w:uiPriority w:val="99"/>
    <w:unhideWhenUsed/>
    <w:rsid w:val="00FA2623"/>
    <w:rPr>
      <w:color w:val="0000FF"/>
      <w:u w:val="single"/>
    </w:rPr>
  </w:style>
  <w:style w:type="paragraph" w:customStyle="1" w:styleId="NO">
    <w:name w:val="NO"/>
    <w:basedOn w:val="a"/>
    <w:link w:val="NOChar"/>
    <w:rsid w:val="00DF01B2"/>
    <w:pPr>
      <w:keepLines/>
      <w:widowControl/>
      <w:overflowPunct w:val="0"/>
      <w:autoSpaceDE w:val="0"/>
      <w:autoSpaceDN w:val="0"/>
      <w:adjustRightInd w:val="0"/>
      <w:spacing w:after="180"/>
      <w:ind w:left="1135" w:hanging="851"/>
      <w:jc w:val="left"/>
      <w:textAlignment w:val="baseline"/>
    </w:pPr>
    <w:rPr>
      <w:rFonts w:ascii="Times New Roman" w:hAnsi="Times New Roman" w:cs="Times New Roman"/>
      <w:kern w:val="0"/>
      <w:sz w:val="20"/>
      <w:szCs w:val="20"/>
      <w:lang w:val="en-GB" w:eastAsia="ja-JP"/>
    </w:rPr>
  </w:style>
  <w:style w:type="character" w:customStyle="1" w:styleId="NOChar">
    <w:name w:val="NO Char"/>
    <w:link w:val="NO"/>
    <w:rsid w:val="00DF01B2"/>
    <w:rPr>
      <w:rFonts w:ascii="Times New Roman" w:hAnsi="Times New Roman" w:cs="Times New Roman"/>
      <w:kern w:val="0"/>
      <w:sz w:val="20"/>
      <w:szCs w:val="20"/>
      <w:lang w:val="en-GB" w:eastAsia="ja-JP"/>
    </w:rPr>
  </w:style>
  <w:style w:type="paragraph" w:customStyle="1" w:styleId="TAH">
    <w:name w:val="TAH"/>
    <w:basedOn w:val="TAC"/>
    <w:link w:val="TAHCar"/>
    <w:rsid w:val="00910877"/>
    <w:rPr>
      <w:b/>
    </w:rPr>
  </w:style>
  <w:style w:type="paragraph" w:customStyle="1" w:styleId="TAC">
    <w:name w:val="TAC"/>
    <w:basedOn w:val="a"/>
    <w:link w:val="TACChar"/>
    <w:rsid w:val="00910877"/>
    <w:pPr>
      <w:keepNext/>
      <w:keepLines/>
      <w:widowControl/>
      <w:overflowPunct w:val="0"/>
      <w:autoSpaceDE w:val="0"/>
      <w:autoSpaceDN w:val="0"/>
      <w:adjustRightInd w:val="0"/>
      <w:jc w:val="center"/>
      <w:textAlignment w:val="baseline"/>
    </w:pPr>
    <w:rPr>
      <w:rFonts w:ascii="Arial" w:eastAsia="宋体" w:hAnsi="Arial" w:cs="Times New Roman"/>
      <w:kern w:val="0"/>
      <w:sz w:val="18"/>
      <w:szCs w:val="20"/>
      <w:lang w:val="en-GB"/>
    </w:rPr>
  </w:style>
  <w:style w:type="character" w:customStyle="1" w:styleId="TACChar">
    <w:name w:val="TAC Char"/>
    <w:basedOn w:val="a0"/>
    <w:link w:val="TAC"/>
    <w:rsid w:val="00910877"/>
    <w:rPr>
      <w:rFonts w:ascii="Arial" w:eastAsia="宋体" w:hAnsi="Arial" w:cs="Times New Roman"/>
      <w:kern w:val="0"/>
      <w:sz w:val="18"/>
      <w:szCs w:val="20"/>
      <w:lang w:val="en-GB"/>
    </w:rPr>
  </w:style>
  <w:style w:type="paragraph" w:customStyle="1" w:styleId="TH">
    <w:name w:val="TH"/>
    <w:basedOn w:val="a"/>
    <w:link w:val="THChar"/>
    <w:rsid w:val="00910877"/>
    <w:pPr>
      <w:keepNext/>
      <w:keepLines/>
      <w:widowControl/>
      <w:overflowPunct w:val="0"/>
      <w:autoSpaceDE w:val="0"/>
      <w:autoSpaceDN w:val="0"/>
      <w:adjustRightInd w:val="0"/>
      <w:spacing w:before="60" w:after="180"/>
      <w:jc w:val="center"/>
      <w:textAlignment w:val="baseline"/>
    </w:pPr>
    <w:rPr>
      <w:rFonts w:ascii="Arial" w:eastAsia="宋体" w:hAnsi="Arial" w:cs="Times New Roman"/>
      <w:b/>
      <w:kern w:val="0"/>
      <w:sz w:val="20"/>
      <w:szCs w:val="20"/>
      <w:lang w:val="en-GB"/>
    </w:rPr>
  </w:style>
  <w:style w:type="character" w:customStyle="1" w:styleId="THChar">
    <w:name w:val="TH Char"/>
    <w:basedOn w:val="a0"/>
    <w:link w:val="TH"/>
    <w:rsid w:val="00910877"/>
    <w:rPr>
      <w:rFonts w:ascii="Arial" w:eastAsia="宋体" w:hAnsi="Arial" w:cs="Times New Roman"/>
      <w:b/>
      <w:kern w:val="0"/>
      <w:sz w:val="20"/>
      <w:szCs w:val="20"/>
      <w:lang w:val="en-GB"/>
    </w:rPr>
  </w:style>
  <w:style w:type="character" w:customStyle="1" w:styleId="TAHCar">
    <w:name w:val="TAH Car"/>
    <w:basedOn w:val="a0"/>
    <w:link w:val="TAH"/>
    <w:rsid w:val="00910877"/>
    <w:rPr>
      <w:rFonts w:ascii="Arial" w:eastAsia="宋体" w:hAnsi="Arial" w:cs="Times New Roman"/>
      <w:b/>
      <w:kern w:val="0"/>
      <w:sz w:val="18"/>
      <w:szCs w:val="20"/>
      <w:lang w:val="en-GB"/>
    </w:rPr>
  </w:style>
  <w:style w:type="table" w:styleId="a7">
    <w:name w:val="Table Grid"/>
    <w:basedOn w:val="a1"/>
    <w:uiPriority w:val="59"/>
    <w:rsid w:val="00EE03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semiHidden/>
    <w:unhideWhenUsed/>
    <w:rsid w:val="004E64C5"/>
    <w:pPr>
      <w:widowControl/>
      <w:spacing w:before="100" w:beforeAutospacing="1" w:after="100" w:afterAutospacing="1"/>
      <w:jc w:val="left"/>
    </w:pPr>
    <w:rPr>
      <w:rFonts w:ascii="宋体" w:eastAsia="宋体" w:hAnsi="宋体" w:cs="宋体"/>
      <w:kern w:val="0"/>
      <w:sz w:val="24"/>
      <w:szCs w:val="24"/>
    </w:rPr>
  </w:style>
  <w:style w:type="paragraph" w:styleId="a9">
    <w:name w:val="Balloon Text"/>
    <w:basedOn w:val="a"/>
    <w:link w:val="Char2"/>
    <w:uiPriority w:val="99"/>
    <w:semiHidden/>
    <w:unhideWhenUsed/>
    <w:rsid w:val="00A87E14"/>
    <w:rPr>
      <w:sz w:val="18"/>
      <w:szCs w:val="18"/>
    </w:rPr>
  </w:style>
  <w:style w:type="character" w:customStyle="1" w:styleId="Char2">
    <w:name w:val="批注框文本 Char"/>
    <w:basedOn w:val="a0"/>
    <w:link w:val="a9"/>
    <w:uiPriority w:val="99"/>
    <w:semiHidden/>
    <w:rsid w:val="00A87E14"/>
    <w:rPr>
      <w:sz w:val="18"/>
      <w:szCs w:val="18"/>
    </w:rPr>
  </w:style>
  <w:style w:type="paragraph" w:customStyle="1" w:styleId="B1">
    <w:name w:val="B1"/>
    <w:basedOn w:val="a"/>
    <w:link w:val="B1Zchn"/>
    <w:rsid w:val="001544CF"/>
    <w:pPr>
      <w:widowControl/>
      <w:spacing w:after="180"/>
      <w:ind w:left="568" w:hanging="284"/>
      <w:jc w:val="left"/>
    </w:pPr>
    <w:rPr>
      <w:rFonts w:ascii="Times New Roman" w:hAnsi="Times New Roman" w:cs="Times New Roman"/>
      <w:kern w:val="0"/>
      <w:sz w:val="20"/>
      <w:szCs w:val="20"/>
      <w:lang w:val="en-GB" w:eastAsia="en-US"/>
    </w:rPr>
  </w:style>
  <w:style w:type="character" w:customStyle="1" w:styleId="B1Zchn">
    <w:name w:val="B1 Zchn"/>
    <w:link w:val="B1"/>
    <w:rsid w:val="001544CF"/>
    <w:rPr>
      <w:rFonts w:ascii="Times New Roman" w:hAnsi="Times New Roman" w:cs="Times New Roman"/>
      <w:kern w:val="0"/>
      <w:sz w:val="20"/>
      <w:szCs w:val="20"/>
      <w:lang w:val="en-GB" w:eastAsia="en-US"/>
    </w:rPr>
  </w:style>
  <w:style w:type="paragraph" w:customStyle="1" w:styleId="TAN">
    <w:name w:val="TAN"/>
    <w:basedOn w:val="a"/>
    <w:link w:val="TANChar"/>
    <w:rsid w:val="006E22A5"/>
    <w:pPr>
      <w:keepNext/>
      <w:keepLines/>
      <w:widowControl/>
      <w:overflowPunct w:val="0"/>
      <w:autoSpaceDE w:val="0"/>
      <w:autoSpaceDN w:val="0"/>
      <w:adjustRightInd w:val="0"/>
      <w:ind w:left="851" w:hanging="851"/>
      <w:jc w:val="left"/>
      <w:textAlignment w:val="baseline"/>
    </w:pPr>
    <w:rPr>
      <w:rFonts w:ascii="Arial" w:eastAsia="Times New Roman" w:hAnsi="Arial" w:cs="Times New Roman"/>
      <w:kern w:val="0"/>
      <w:sz w:val="18"/>
      <w:szCs w:val="20"/>
      <w:lang w:val="en-GB" w:eastAsia="x-none"/>
    </w:rPr>
  </w:style>
  <w:style w:type="character" w:customStyle="1" w:styleId="TANChar">
    <w:name w:val="TAN Char"/>
    <w:basedOn w:val="a0"/>
    <w:link w:val="TAN"/>
    <w:rsid w:val="006E22A5"/>
    <w:rPr>
      <w:rFonts w:ascii="Arial" w:eastAsia="Times New Roman" w:hAnsi="Arial" w:cs="Times New Roman"/>
      <w:kern w:val="0"/>
      <w:sz w:val="18"/>
      <w:szCs w:val="20"/>
      <w:lang w:val="en-GB"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36CD"/>
    <w:pPr>
      <w:widowControl w:val="0"/>
      <w:jc w:val="both"/>
    </w:pPr>
  </w:style>
  <w:style w:type="paragraph" w:styleId="1">
    <w:name w:val="heading 1"/>
    <w:aliases w:val="H1,Memo Heading 1,h1 + 11 pt,Before:  6 pt,After:  0 pt,NMP Heading 1,h1,app heading 1,l1,h11,h12,h13,h14,h15,h16,h17,h111,h121,h131,h141,h151,h161,h18,h112,h122,h132,h142,h152,h162,h19,h113,h123,h133,h143,h153,h163,1,Section of paper,Heading 1_a"/>
    <w:next w:val="a"/>
    <w:link w:val="1Char"/>
    <w:qFormat/>
    <w:rsid w:val="00FF76F4"/>
    <w:pPr>
      <w:keepNext/>
      <w:keepLines/>
      <w:numPr>
        <w:numId w:val="1"/>
      </w:numPr>
      <w:pBdr>
        <w:top w:val="single" w:sz="12" w:space="3" w:color="auto"/>
      </w:pBdr>
      <w:spacing w:before="240" w:after="180"/>
      <w:outlineLvl w:val="0"/>
    </w:pPr>
    <w:rPr>
      <w:rFonts w:ascii="Arial" w:eastAsia="宋体" w:hAnsi="Arial" w:cs="Times New Roman"/>
      <w:kern w:val="0"/>
      <w:sz w:val="36"/>
      <w:szCs w:val="20"/>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rsid w:val="00FF76F4"/>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1"/>
    <w:basedOn w:val="2"/>
    <w:next w:val="a"/>
    <w:link w:val="3Char"/>
    <w:qFormat/>
    <w:rsid w:val="00FF76F4"/>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
    <w:link w:val="4Char"/>
    <w:qFormat/>
    <w:rsid w:val="00FF76F4"/>
    <w:pPr>
      <w:numPr>
        <w:ilvl w:val="3"/>
      </w:numPr>
      <w:outlineLvl w:val="3"/>
    </w:pPr>
    <w:rPr>
      <w:sz w:val="24"/>
    </w:rPr>
  </w:style>
  <w:style w:type="paragraph" w:styleId="5">
    <w:name w:val="heading 5"/>
    <w:aliases w:val="h5,Heading5,Head5,H5,M5,mh2,Module heading 2,heading 8,Numbered Sub-list,Heading 81"/>
    <w:basedOn w:val="4"/>
    <w:next w:val="a"/>
    <w:link w:val="5Char"/>
    <w:qFormat/>
    <w:rsid w:val="00FF76F4"/>
    <w:pPr>
      <w:numPr>
        <w:ilvl w:val="4"/>
      </w:numPr>
      <w:outlineLvl w:val="4"/>
    </w:pPr>
    <w:rPr>
      <w:sz w:val="22"/>
    </w:rPr>
  </w:style>
  <w:style w:type="paragraph" w:styleId="6">
    <w:name w:val="heading 6"/>
    <w:aliases w:val="T1,Header 6"/>
    <w:basedOn w:val="a"/>
    <w:next w:val="a"/>
    <w:link w:val="6Char"/>
    <w:qFormat/>
    <w:rsid w:val="00FF76F4"/>
    <w:pPr>
      <w:keepNext/>
      <w:keepLines/>
      <w:widowControl/>
      <w:numPr>
        <w:ilvl w:val="5"/>
        <w:numId w:val="1"/>
      </w:numPr>
      <w:spacing w:before="120" w:after="180"/>
      <w:jc w:val="left"/>
      <w:outlineLvl w:val="5"/>
    </w:pPr>
    <w:rPr>
      <w:rFonts w:ascii="Arial" w:eastAsia="宋体" w:hAnsi="Arial" w:cs="Times New Roman"/>
      <w:kern w:val="0"/>
      <w:sz w:val="20"/>
      <w:szCs w:val="20"/>
      <w:lang w:val="en-GB" w:eastAsia="en-US"/>
    </w:rPr>
  </w:style>
  <w:style w:type="paragraph" w:styleId="7">
    <w:name w:val="heading 7"/>
    <w:basedOn w:val="a"/>
    <w:next w:val="a"/>
    <w:link w:val="7Char"/>
    <w:qFormat/>
    <w:rsid w:val="00FF76F4"/>
    <w:pPr>
      <w:keepNext/>
      <w:keepLines/>
      <w:widowControl/>
      <w:numPr>
        <w:ilvl w:val="6"/>
        <w:numId w:val="1"/>
      </w:numPr>
      <w:spacing w:before="120" w:after="180"/>
      <w:jc w:val="left"/>
      <w:outlineLvl w:val="6"/>
    </w:pPr>
    <w:rPr>
      <w:rFonts w:ascii="Arial" w:eastAsia="宋体" w:hAnsi="Arial" w:cs="Times New Roman"/>
      <w:kern w:val="0"/>
      <w:sz w:val="20"/>
      <w:szCs w:val="20"/>
      <w:lang w:val="en-GB" w:eastAsia="en-US"/>
    </w:rPr>
  </w:style>
  <w:style w:type="paragraph" w:styleId="8">
    <w:name w:val="heading 8"/>
    <w:basedOn w:val="1"/>
    <w:next w:val="a"/>
    <w:link w:val="8Char"/>
    <w:qFormat/>
    <w:rsid w:val="00FF76F4"/>
    <w:pPr>
      <w:numPr>
        <w:ilvl w:val="7"/>
      </w:numPr>
      <w:outlineLvl w:val="7"/>
    </w:pPr>
  </w:style>
  <w:style w:type="paragraph" w:styleId="9">
    <w:name w:val="heading 9"/>
    <w:basedOn w:val="8"/>
    <w:next w:val="a"/>
    <w:link w:val="9Char"/>
    <w:qFormat/>
    <w:rsid w:val="00FF76F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
    <w:basedOn w:val="a"/>
    <w:link w:val="Char"/>
    <w:unhideWhenUsed/>
    <w:rsid w:val="00FF76F4"/>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basedOn w:val="a0"/>
    <w:link w:val="a3"/>
    <w:rsid w:val="00FF76F4"/>
    <w:rPr>
      <w:sz w:val="18"/>
      <w:szCs w:val="18"/>
    </w:rPr>
  </w:style>
  <w:style w:type="paragraph" w:styleId="a4">
    <w:name w:val="footer"/>
    <w:basedOn w:val="a"/>
    <w:link w:val="Char0"/>
    <w:uiPriority w:val="99"/>
    <w:unhideWhenUsed/>
    <w:rsid w:val="00FF76F4"/>
    <w:pPr>
      <w:tabs>
        <w:tab w:val="center" w:pos="4153"/>
        <w:tab w:val="right" w:pos="8306"/>
      </w:tabs>
      <w:snapToGrid w:val="0"/>
      <w:jc w:val="left"/>
    </w:pPr>
    <w:rPr>
      <w:sz w:val="18"/>
      <w:szCs w:val="18"/>
    </w:rPr>
  </w:style>
  <w:style w:type="character" w:customStyle="1" w:styleId="Char0">
    <w:name w:val="页脚 Char"/>
    <w:basedOn w:val="a0"/>
    <w:link w:val="a4"/>
    <w:uiPriority w:val="99"/>
    <w:rsid w:val="00FF76F4"/>
    <w:rPr>
      <w:sz w:val="18"/>
      <w:szCs w:val="18"/>
    </w:rPr>
  </w:style>
  <w:style w:type="character" w:customStyle="1" w:styleId="1Char">
    <w:name w:val="标题 1 Char"/>
    <w:aliases w:val="H1 Char,Memo Heading 1 Char,h1 + 11 pt Char,Before:  6 pt Char,After:  0 pt Char,NMP Heading 1 Char,h1 Char,app heading 1 Char,l1 Char,h11 Char,h12 Char,h13 Char,h14 Char,h15 Char,h16 Char,h17 Char,h111 Char,h121 Char,h131 Char,h141 Char"/>
    <w:basedOn w:val="a0"/>
    <w:link w:val="1"/>
    <w:rsid w:val="00FF76F4"/>
    <w:rPr>
      <w:rFonts w:ascii="Arial" w:eastAsia="宋体" w:hAnsi="Arial" w:cs="Times New Roman"/>
      <w:kern w:val="0"/>
      <w:sz w:val="36"/>
      <w:szCs w:val="20"/>
      <w:lang w:val="en-GB"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basedOn w:val="a0"/>
    <w:link w:val="2"/>
    <w:rsid w:val="00FF76F4"/>
    <w:rPr>
      <w:rFonts w:ascii="Arial" w:eastAsia="宋体" w:hAnsi="Arial" w:cs="Times New Roman"/>
      <w:kern w:val="0"/>
      <w:sz w:val="32"/>
      <w:szCs w:val="20"/>
      <w:lang w:val="en-GB" w:eastAsia="en-US"/>
    </w:rPr>
  </w:style>
  <w:style w:type="character" w:customStyle="1" w:styleId="3Char">
    <w:name w:val="标题 3 Char"/>
    <w:aliases w:val="Underrubrik2 Char,H3 Char,Memo Heading 3 Char,h3 Char,no break Char,Heading 3 Char Char,Heading 3 Char1 Char Char,Heading 3 Char Char Char Char,Heading 3 Char1 Char Char Char Char,Heading 3 Char Char Char Char Char Char,0H Char,l3 Char,3 Char"/>
    <w:basedOn w:val="a0"/>
    <w:link w:val="3"/>
    <w:rsid w:val="00FF76F4"/>
    <w:rPr>
      <w:rFonts w:ascii="Arial" w:eastAsia="宋体" w:hAnsi="Arial" w:cs="Times New Roman"/>
      <w:kern w:val="0"/>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
    <w:rsid w:val="00FF76F4"/>
    <w:rPr>
      <w:rFonts w:ascii="Arial" w:eastAsia="宋体" w:hAnsi="Arial" w:cs="Times New Roman"/>
      <w:kern w:val="0"/>
      <w:sz w:val="24"/>
      <w:szCs w:val="20"/>
      <w:lang w:val="en-GB" w:eastAsia="en-US"/>
    </w:rPr>
  </w:style>
  <w:style w:type="character" w:customStyle="1" w:styleId="5Char">
    <w:name w:val="标题 5 Char"/>
    <w:aliases w:val="h5 Char,Heading5 Char,Head5 Char,H5 Char,M5 Char,mh2 Char,Module heading 2 Char,heading 8 Char,Numbered Sub-list Char,Heading 81 Char"/>
    <w:basedOn w:val="a0"/>
    <w:link w:val="5"/>
    <w:rsid w:val="00FF76F4"/>
    <w:rPr>
      <w:rFonts w:ascii="Arial" w:eastAsia="宋体" w:hAnsi="Arial" w:cs="Times New Roman"/>
      <w:kern w:val="0"/>
      <w:sz w:val="22"/>
      <w:szCs w:val="20"/>
      <w:lang w:val="en-GB" w:eastAsia="en-US"/>
    </w:rPr>
  </w:style>
  <w:style w:type="character" w:customStyle="1" w:styleId="6Char">
    <w:name w:val="标题 6 Char"/>
    <w:aliases w:val="T1 Char,Header 6 Char"/>
    <w:basedOn w:val="a0"/>
    <w:link w:val="6"/>
    <w:rsid w:val="00FF76F4"/>
    <w:rPr>
      <w:rFonts w:ascii="Arial" w:eastAsia="宋体" w:hAnsi="Arial" w:cs="Times New Roman"/>
      <w:kern w:val="0"/>
      <w:sz w:val="20"/>
      <w:szCs w:val="20"/>
      <w:lang w:val="en-GB" w:eastAsia="en-US"/>
    </w:rPr>
  </w:style>
  <w:style w:type="character" w:customStyle="1" w:styleId="7Char">
    <w:name w:val="标题 7 Char"/>
    <w:basedOn w:val="a0"/>
    <w:link w:val="7"/>
    <w:rsid w:val="00FF76F4"/>
    <w:rPr>
      <w:rFonts w:ascii="Arial" w:eastAsia="宋体" w:hAnsi="Arial" w:cs="Times New Roman"/>
      <w:kern w:val="0"/>
      <w:sz w:val="20"/>
      <w:szCs w:val="20"/>
      <w:lang w:val="en-GB" w:eastAsia="en-US"/>
    </w:rPr>
  </w:style>
  <w:style w:type="character" w:customStyle="1" w:styleId="8Char">
    <w:name w:val="标题 8 Char"/>
    <w:basedOn w:val="a0"/>
    <w:link w:val="8"/>
    <w:rsid w:val="00FF76F4"/>
    <w:rPr>
      <w:rFonts w:ascii="Arial" w:eastAsia="宋体" w:hAnsi="Arial" w:cs="Times New Roman"/>
      <w:kern w:val="0"/>
      <w:sz w:val="36"/>
      <w:szCs w:val="20"/>
      <w:lang w:val="en-GB" w:eastAsia="en-US"/>
    </w:rPr>
  </w:style>
  <w:style w:type="character" w:customStyle="1" w:styleId="9Char">
    <w:name w:val="标题 9 Char"/>
    <w:basedOn w:val="a0"/>
    <w:link w:val="9"/>
    <w:rsid w:val="00FF76F4"/>
    <w:rPr>
      <w:rFonts w:ascii="Arial" w:eastAsia="宋体" w:hAnsi="Arial" w:cs="Times New Roman"/>
      <w:kern w:val="0"/>
      <w:sz w:val="36"/>
      <w:szCs w:val="20"/>
      <w:lang w:val="en-GB" w:eastAsia="en-US"/>
    </w:rPr>
  </w:style>
  <w:style w:type="paragraph" w:styleId="a5">
    <w:name w:val="List Paragraph"/>
    <w:basedOn w:val="a"/>
    <w:link w:val="Char1"/>
    <w:uiPriority w:val="34"/>
    <w:qFormat/>
    <w:rsid w:val="00FF76F4"/>
    <w:pPr>
      <w:widowControl/>
      <w:ind w:firstLineChars="200" w:firstLine="420"/>
      <w:jc w:val="left"/>
    </w:pPr>
    <w:rPr>
      <w:rFonts w:ascii="宋体" w:eastAsia="宋体" w:hAnsi="宋体" w:cs="宋体"/>
      <w:kern w:val="0"/>
      <w:sz w:val="24"/>
      <w:szCs w:val="24"/>
    </w:rPr>
  </w:style>
  <w:style w:type="character" w:customStyle="1" w:styleId="Char1">
    <w:name w:val="列出段落 Char"/>
    <w:link w:val="a5"/>
    <w:uiPriority w:val="34"/>
    <w:locked/>
    <w:rsid w:val="00FF76F4"/>
    <w:rPr>
      <w:rFonts w:ascii="宋体" w:eastAsia="宋体" w:hAnsi="宋体" w:cs="宋体"/>
      <w:kern w:val="0"/>
      <w:sz w:val="24"/>
      <w:szCs w:val="24"/>
    </w:rPr>
  </w:style>
  <w:style w:type="character" w:styleId="a6">
    <w:name w:val="Hyperlink"/>
    <w:uiPriority w:val="99"/>
    <w:unhideWhenUsed/>
    <w:rsid w:val="00FA2623"/>
    <w:rPr>
      <w:color w:val="0000FF"/>
      <w:u w:val="single"/>
    </w:rPr>
  </w:style>
  <w:style w:type="paragraph" w:customStyle="1" w:styleId="NO">
    <w:name w:val="NO"/>
    <w:basedOn w:val="a"/>
    <w:link w:val="NOChar"/>
    <w:rsid w:val="00DF01B2"/>
    <w:pPr>
      <w:keepLines/>
      <w:widowControl/>
      <w:overflowPunct w:val="0"/>
      <w:autoSpaceDE w:val="0"/>
      <w:autoSpaceDN w:val="0"/>
      <w:adjustRightInd w:val="0"/>
      <w:spacing w:after="180"/>
      <w:ind w:left="1135" w:hanging="851"/>
      <w:jc w:val="left"/>
      <w:textAlignment w:val="baseline"/>
    </w:pPr>
    <w:rPr>
      <w:rFonts w:ascii="Times New Roman" w:hAnsi="Times New Roman" w:cs="Times New Roman"/>
      <w:kern w:val="0"/>
      <w:sz w:val="20"/>
      <w:szCs w:val="20"/>
      <w:lang w:val="en-GB" w:eastAsia="ja-JP"/>
    </w:rPr>
  </w:style>
  <w:style w:type="character" w:customStyle="1" w:styleId="NOChar">
    <w:name w:val="NO Char"/>
    <w:link w:val="NO"/>
    <w:rsid w:val="00DF01B2"/>
    <w:rPr>
      <w:rFonts w:ascii="Times New Roman" w:hAnsi="Times New Roman" w:cs="Times New Roman"/>
      <w:kern w:val="0"/>
      <w:sz w:val="20"/>
      <w:szCs w:val="20"/>
      <w:lang w:val="en-GB" w:eastAsia="ja-JP"/>
    </w:rPr>
  </w:style>
  <w:style w:type="paragraph" w:customStyle="1" w:styleId="TAH">
    <w:name w:val="TAH"/>
    <w:basedOn w:val="TAC"/>
    <w:link w:val="TAHCar"/>
    <w:rsid w:val="00910877"/>
    <w:rPr>
      <w:b/>
    </w:rPr>
  </w:style>
  <w:style w:type="paragraph" w:customStyle="1" w:styleId="TAC">
    <w:name w:val="TAC"/>
    <w:basedOn w:val="a"/>
    <w:link w:val="TACChar"/>
    <w:rsid w:val="00910877"/>
    <w:pPr>
      <w:keepNext/>
      <w:keepLines/>
      <w:widowControl/>
      <w:overflowPunct w:val="0"/>
      <w:autoSpaceDE w:val="0"/>
      <w:autoSpaceDN w:val="0"/>
      <w:adjustRightInd w:val="0"/>
      <w:jc w:val="center"/>
      <w:textAlignment w:val="baseline"/>
    </w:pPr>
    <w:rPr>
      <w:rFonts w:ascii="Arial" w:eastAsia="宋体" w:hAnsi="Arial" w:cs="Times New Roman"/>
      <w:kern w:val="0"/>
      <w:sz w:val="18"/>
      <w:szCs w:val="20"/>
      <w:lang w:val="en-GB"/>
    </w:rPr>
  </w:style>
  <w:style w:type="character" w:customStyle="1" w:styleId="TACChar">
    <w:name w:val="TAC Char"/>
    <w:basedOn w:val="a0"/>
    <w:link w:val="TAC"/>
    <w:rsid w:val="00910877"/>
    <w:rPr>
      <w:rFonts w:ascii="Arial" w:eastAsia="宋体" w:hAnsi="Arial" w:cs="Times New Roman"/>
      <w:kern w:val="0"/>
      <w:sz w:val="18"/>
      <w:szCs w:val="20"/>
      <w:lang w:val="en-GB"/>
    </w:rPr>
  </w:style>
  <w:style w:type="paragraph" w:customStyle="1" w:styleId="TH">
    <w:name w:val="TH"/>
    <w:basedOn w:val="a"/>
    <w:link w:val="THChar"/>
    <w:rsid w:val="00910877"/>
    <w:pPr>
      <w:keepNext/>
      <w:keepLines/>
      <w:widowControl/>
      <w:overflowPunct w:val="0"/>
      <w:autoSpaceDE w:val="0"/>
      <w:autoSpaceDN w:val="0"/>
      <w:adjustRightInd w:val="0"/>
      <w:spacing w:before="60" w:after="180"/>
      <w:jc w:val="center"/>
      <w:textAlignment w:val="baseline"/>
    </w:pPr>
    <w:rPr>
      <w:rFonts w:ascii="Arial" w:eastAsia="宋体" w:hAnsi="Arial" w:cs="Times New Roman"/>
      <w:b/>
      <w:kern w:val="0"/>
      <w:sz w:val="20"/>
      <w:szCs w:val="20"/>
      <w:lang w:val="en-GB"/>
    </w:rPr>
  </w:style>
  <w:style w:type="character" w:customStyle="1" w:styleId="THChar">
    <w:name w:val="TH Char"/>
    <w:basedOn w:val="a0"/>
    <w:link w:val="TH"/>
    <w:rsid w:val="00910877"/>
    <w:rPr>
      <w:rFonts w:ascii="Arial" w:eastAsia="宋体" w:hAnsi="Arial" w:cs="Times New Roman"/>
      <w:b/>
      <w:kern w:val="0"/>
      <w:sz w:val="20"/>
      <w:szCs w:val="20"/>
      <w:lang w:val="en-GB"/>
    </w:rPr>
  </w:style>
  <w:style w:type="character" w:customStyle="1" w:styleId="TAHCar">
    <w:name w:val="TAH Car"/>
    <w:basedOn w:val="a0"/>
    <w:link w:val="TAH"/>
    <w:rsid w:val="00910877"/>
    <w:rPr>
      <w:rFonts w:ascii="Arial" w:eastAsia="宋体" w:hAnsi="Arial" w:cs="Times New Roman"/>
      <w:b/>
      <w:kern w:val="0"/>
      <w:sz w:val="18"/>
      <w:szCs w:val="20"/>
      <w:lang w:val="en-GB"/>
    </w:rPr>
  </w:style>
  <w:style w:type="table" w:styleId="a7">
    <w:name w:val="Table Grid"/>
    <w:basedOn w:val="a1"/>
    <w:uiPriority w:val="59"/>
    <w:rsid w:val="00EE03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semiHidden/>
    <w:unhideWhenUsed/>
    <w:rsid w:val="004E64C5"/>
    <w:pPr>
      <w:widowControl/>
      <w:spacing w:before="100" w:beforeAutospacing="1" w:after="100" w:afterAutospacing="1"/>
      <w:jc w:val="left"/>
    </w:pPr>
    <w:rPr>
      <w:rFonts w:ascii="宋体" w:eastAsia="宋体" w:hAnsi="宋体" w:cs="宋体"/>
      <w:kern w:val="0"/>
      <w:sz w:val="24"/>
      <w:szCs w:val="24"/>
    </w:rPr>
  </w:style>
  <w:style w:type="paragraph" w:styleId="a9">
    <w:name w:val="Balloon Text"/>
    <w:basedOn w:val="a"/>
    <w:link w:val="Char2"/>
    <w:uiPriority w:val="99"/>
    <w:semiHidden/>
    <w:unhideWhenUsed/>
    <w:rsid w:val="00A87E14"/>
    <w:rPr>
      <w:sz w:val="18"/>
      <w:szCs w:val="18"/>
    </w:rPr>
  </w:style>
  <w:style w:type="character" w:customStyle="1" w:styleId="Char2">
    <w:name w:val="批注框文本 Char"/>
    <w:basedOn w:val="a0"/>
    <w:link w:val="a9"/>
    <w:uiPriority w:val="99"/>
    <w:semiHidden/>
    <w:rsid w:val="00A87E14"/>
    <w:rPr>
      <w:sz w:val="18"/>
      <w:szCs w:val="18"/>
    </w:rPr>
  </w:style>
  <w:style w:type="paragraph" w:customStyle="1" w:styleId="B1">
    <w:name w:val="B1"/>
    <w:basedOn w:val="a"/>
    <w:link w:val="B1Zchn"/>
    <w:rsid w:val="001544CF"/>
    <w:pPr>
      <w:widowControl/>
      <w:spacing w:after="180"/>
      <w:ind w:left="568" w:hanging="284"/>
      <w:jc w:val="left"/>
    </w:pPr>
    <w:rPr>
      <w:rFonts w:ascii="Times New Roman" w:hAnsi="Times New Roman" w:cs="Times New Roman"/>
      <w:kern w:val="0"/>
      <w:sz w:val="20"/>
      <w:szCs w:val="20"/>
      <w:lang w:val="en-GB" w:eastAsia="en-US"/>
    </w:rPr>
  </w:style>
  <w:style w:type="character" w:customStyle="1" w:styleId="B1Zchn">
    <w:name w:val="B1 Zchn"/>
    <w:link w:val="B1"/>
    <w:rsid w:val="001544CF"/>
    <w:rPr>
      <w:rFonts w:ascii="Times New Roman" w:hAnsi="Times New Roman" w:cs="Times New Roman"/>
      <w:kern w:val="0"/>
      <w:sz w:val="20"/>
      <w:szCs w:val="20"/>
      <w:lang w:val="en-GB" w:eastAsia="en-US"/>
    </w:rPr>
  </w:style>
  <w:style w:type="paragraph" w:customStyle="1" w:styleId="TAN">
    <w:name w:val="TAN"/>
    <w:basedOn w:val="a"/>
    <w:link w:val="TANChar"/>
    <w:rsid w:val="006E22A5"/>
    <w:pPr>
      <w:keepNext/>
      <w:keepLines/>
      <w:widowControl/>
      <w:overflowPunct w:val="0"/>
      <w:autoSpaceDE w:val="0"/>
      <w:autoSpaceDN w:val="0"/>
      <w:adjustRightInd w:val="0"/>
      <w:ind w:left="851" w:hanging="851"/>
      <w:jc w:val="left"/>
      <w:textAlignment w:val="baseline"/>
    </w:pPr>
    <w:rPr>
      <w:rFonts w:ascii="Arial" w:eastAsia="Times New Roman" w:hAnsi="Arial" w:cs="Times New Roman"/>
      <w:kern w:val="0"/>
      <w:sz w:val="18"/>
      <w:szCs w:val="20"/>
      <w:lang w:val="en-GB" w:eastAsia="x-none"/>
    </w:rPr>
  </w:style>
  <w:style w:type="character" w:customStyle="1" w:styleId="TANChar">
    <w:name w:val="TAN Char"/>
    <w:basedOn w:val="a0"/>
    <w:link w:val="TAN"/>
    <w:rsid w:val="006E22A5"/>
    <w:rPr>
      <w:rFonts w:ascii="Arial" w:eastAsia="Times New Roman" w:hAnsi="Arial" w:cs="Times New Roman"/>
      <w:kern w:val="0"/>
      <w:sz w:val="18"/>
      <w:szCs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697946">
      <w:bodyDiv w:val="1"/>
      <w:marLeft w:val="0"/>
      <w:marRight w:val="0"/>
      <w:marTop w:val="0"/>
      <w:marBottom w:val="0"/>
      <w:divBdr>
        <w:top w:val="none" w:sz="0" w:space="0" w:color="auto"/>
        <w:left w:val="none" w:sz="0" w:space="0" w:color="auto"/>
        <w:bottom w:val="none" w:sz="0" w:space="0" w:color="auto"/>
        <w:right w:val="none" w:sz="0" w:space="0" w:color="auto"/>
      </w:divBdr>
      <w:divsChild>
        <w:div w:id="215044268">
          <w:marLeft w:val="562"/>
          <w:marRight w:val="0"/>
          <w:marTop w:val="100"/>
          <w:marBottom w:val="0"/>
          <w:divBdr>
            <w:top w:val="none" w:sz="0" w:space="0" w:color="auto"/>
            <w:left w:val="none" w:sz="0" w:space="0" w:color="auto"/>
            <w:bottom w:val="none" w:sz="0" w:space="0" w:color="auto"/>
            <w:right w:val="none" w:sz="0" w:space="0" w:color="auto"/>
          </w:divBdr>
        </w:div>
        <w:div w:id="1722753942">
          <w:marLeft w:val="562"/>
          <w:marRight w:val="0"/>
          <w:marTop w:val="100"/>
          <w:marBottom w:val="0"/>
          <w:divBdr>
            <w:top w:val="none" w:sz="0" w:space="0" w:color="auto"/>
            <w:left w:val="none" w:sz="0" w:space="0" w:color="auto"/>
            <w:bottom w:val="none" w:sz="0" w:space="0" w:color="auto"/>
            <w:right w:val="none" w:sz="0" w:space="0" w:color="auto"/>
          </w:divBdr>
        </w:div>
      </w:divsChild>
    </w:div>
    <w:div w:id="155803017">
      <w:bodyDiv w:val="1"/>
      <w:marLeft w:val="0"/>
      <w:marRight w:val="0"/>
      <w:marTop w:val="0"/>
      <w:marBottom w:val="0"/>
      <w:divBdr>
        <w:top w:val="none" w:sz="0" w:space="0" w:color="auto"/>
        <w:left w:val="none" w:sz="0" w:space="0" w:color="auto"/>
        <w:bottom w:val="none" w:sz="0" w:space="0" w:color="auto"/>
        <w:right w:val="none" w:sz="0" w:space="0" w:color="auto"/>
      </w:divBdr>
    </w:div>
    <w:div w:id="333655086">
      <w:bodyDiv w:val="1"/>
      <w:marLeft w:val="0"/>
      <w:marRight w:val="0"/>
      <w:marTop w:val="0"/>
      <w:marBottom w:val="0"/>
      <w:divBdr>
        <w:top w:val="none" w:sz="0" w:space="0" w:color="auto"/>
        <w:left w:val="none" w:sz="0" w:space="0" w:color="auto"/>
        <w:bottom w:val="none" w:sz="0" w:space="0" w:color="auto"/>
        <w:right w:val="none" w:sz="0" w:space="0" w:color="auto"/>
      </w:divBdr>
      <w:divsChild>
        <w:div w:id="51007194">
          <w:marLeft w:val="1699"/>
          <w:marRight w:val="0"/>
          <w:marTop w:val="100"/>
          <w:marBottom w:val="0"/>
          <w:divBdr>
            <w:top w:val="none" w:sz="0" w:space="0" w:color="auto"/>
            <w:left w:val="none" w:sz="0" w:space="0" w:color="auto"/>
            <w:bottom w:val="none" w:sz="0" w:space="0" w:color="auto"/>
            <w:right w:val="none" w:sz="0" w:space="0" w:color="auto"/>
          </w:divBdr>
        </w:div>
        <w:div w:id="273707739">
          <w:marLeft w:val="1699"/>
          <w:marRight w:val="0"/>
          <w:marTop w:val="100"/>
          <w:marBottom w:val="0"/>
          <w:divBdr>
            <w:top w:val="none" w:sz="0" w:space="0" w:color="auto"/>
            <w:left w:val="none" w:sz="0" w:space="0" w:color="auto"/>
            <w:bottom w:val="none" w:sz="0" w:space="0" w:color="auto"/>
            <w:right w:val="none" w:sz="0" w:space="0" w:color="auto"/>
          </w:divBdr>
        </w:div>
        <w:div w:id="855534732">
          <w:marLeft w:val="1699"/>
          <w:marRight w:val="0"/>
          <w:marTop w:val="100"/>
          <w:marBottom w:val="0"/>
          <w:divBdr>
            <w:top w:val="none" w:sz="0" w:space="0" w:color="auto"/>
            <w:left w:val="none" w:sz="0" w:space="0" w:color="auto"/>
            <w:bottom w:val="none" w:sz="0" w:space="0" w:color="auto"/>
            <w:right w:val="none" w:sz="0" w:space="0" w:color="auto"/>
          </w:divBdr>
        </w:div>
        <w:div w:id="870650989">
          <w:marLeft w:val="1699"/>
          <w:marRight w:val="0"/>
          <w:marTop w:val="100"/>
          <w:marBottom w:val="0"/>
          <w:divBdr>
            <w:top w:val="none" w:sz="0" w:space="0" w:color="auto"/>
            <w:left w:val="none" w:sz="0" w:space="0" w:color="auto"/>
            <w:bottom w:val="none" w:sz="0" w:space="0" w:color="auto"/>
            <w:right w:val="none" w:sz="0" w:space="0" w:color="auto"/>
          </w:divBdr>
        </w:div>
        <w:div w:id="1045331416">
          <w:marLeft w:val="1699"/>
          <w:marRight w:val="0"/>
          <w:marTop w:val="100"/>
          <w:marBottom w:val="0"/>
          <w:divBdr>
            <w:top w:val="none" w:sz="0" w:space="0" w:color="auto"/>
            <w:left w:val="none" w:sz="0" w:space="0" w:color="auto"/>
            <w:bottom w:val="none" w:sz="0" w:space="0" w:color="auto"/>
            <w:right w:val="none" w:sz="0" w:space="0" w:color="auto"/>
          </w:divBdr>
        </w:div>
        <w:div w:id="1406341552">
          <w:marLeft w:val="1138"/>
          <w:marRight w:val="0"/>
          <w:marTop w:val="100"/>
          <w:marBottom w:val="0"/>
          <w:divBdr>
            <w:top w:val="none" w:sz="0" w:space="0" w:color="auto"/>
            <w:left w:val="none" w:sz="0" w:space="0" w:color="auto"/>
            <w:bottom w:val="none" w:sz="0" w:space="0" w:color="auto"/>
            <w:right w:val="none" w:sz="0" w:space="0" w:color="auto"/>
          </w:divBdr>
        </w:div>
        <w:div w:id="1672485917">
          <w:marLeft w:val="1699"/>
          <w:marRight w:val="0"/>
          <w:marTop w:val="100"/>
          <w:marBottom w:val="0"/>
          <w:divBdr>
            <w:top w:val="none" w:sz="0" w:space="0" w:color="auto"/>
            <w:left w:val="none" w:sz="0" w:space="0" w:color="auto"/>
            <w:bottom w:val="none" w:sz="0" w:space="0" w:color="auto"/>
            <w:right w:val="none" w:sz="0" w:space="0" w:color="auto"/>
          </w:divBdr>
        </w:div>
        <w:div w:id="1908614818">
          <w:marLeft w:val="1699"/>
          <w:marRight w:val="0"/>
          <w:marTop w:val="100"/>
          <w:marBottom w:val="0"/>
          <w:divBdr>
            <w:top w:val="none" w:sz="0" w:space="0" w:color="auto"/>
            <w:left w:val="none" w:sz="0" w:space="0" w:color="auto"/>
            <w:bottom w:val="none" w:sz="0" w:space="0" w:color="auto"/>
            <w:right w:val="none" w:sz="0" w:space="0" w:color="auto"/>
          </w:divBdr>
        </w:div>
        <w:div w:id="2082095592">
          <w:marLeft w:val="1138"/>
          <w:marRight w:val="0"/>
          <w:marTop w:val="100"/>
          <w:marBottom w:val="0"/>
          <w:divBdr>
            <w:top w:val="none" w:sz="0" w:space="0" w:color="auto"/>
            <w:left w:val="none" w:sz="0" w:space="0" w:color="auto"/>
            <w:bottom w:val="none" w:sz="0" w:space="0" w:color="auto"/>
            <w:right w:val="none" w:sz="0" w:space="0" w:color="auto"/>
          </w:divBdr>
        </w:div>
        <w:div w:id="2108305417">
          <w:marLeft w:val="1138"/>
          <w:marRight w:val="0"/>
          <w:marTop w:val="100"/>
          <w:marBottom w:val="0"/>
          <w:divBdr>
            <w:top w:val="none" w:sz="0" w:space="0" w:color="auto"/>
            <w:left w:val="none" w:sz="0" w:space="0" w:color="auto"/>
            <w:bottom w:val="none" w:sz="0" w:space="0" w:color="auto"/>
            <w:right w:val="none" w:sz="0" w:space="0" w:color="auto"/>
          </w:divBdr>
        </w:div>
      </w:divsChild>
    </w:div>
    <w:div w:id="403993312">
      <w:bodyDiv w:val="1"/>
      <w:marLeft w:val="0"/>
      <w:marRight w:val="0"/>
      <w:marTop w:val="0"/>
      <w:marBottom w:val="0"/>
      <w:divBdr>
        <w:top w:val="none" w:sz="0" w:space="0" w:color="auto"/>
        <w:left w:val="none" w:sz="0" w:space="0" w:color="auto"/>
        <w:bottom w:val="none" w:sz="0" w:space="0" w:color="auto"/>
        <w:right w:val="none" w:sz="0" w:space="0" w:color="auto"/>
      </w:divBdr>
    </w:div>
    <w:div w:id="433138617">
      <w:bodyDiv w:val="1"/>
      <w:marLeft w:val="0"/>
      <w:marRight w:val="0"/>
      <w:marTop w:val="0"/>
      <w:marBottom w:val="0"/>
      <w:divBdr>
        <w:top w:val="none" w:sz="0" w:space="0" w:color="auto"/>
        <w:left w:val="none" w:sz="0" w:space="0" w:color="auto"/>
        <w:bottom w:val="none" w:sz="0" w:space="0" w:color="auto"/>
        <w:right w:val="none" w:sz="0" w:space="0" w:color="auto"/>
      </w:divBdr>
      <w:divsChild>
        <w:div w:id="696932978">
          <w:marLeft w:val="1166"/>
          <w:marRight w:val="0"/>
          <w:marTop w:val="77"/>
          <w:marBottom w:val="0"/>
          <w:divBdr>
            <w:top w:val="none" w:sz="0" w:space="0" w:color="auto"/>
            <w:left w:val="none" w:sz="0" w:space="0" w:color="auto"/>
            <w:bottom w:val="none" w:sz="0" w:space="0" w:color="auto"/>
            <w:right w:val="none" w:sz="0" w:space="0" w:color="auto"/>
          </w:divBdr>
        </w:div>
        <w:div w:id="917986318">
          <w:marLeft w:val="1166"/>
          <w:marRight w:val="0"/>
          <w:marTop w:val="77"/>
          <w:marBottom w:val="0"/>
          <w:divBdr>
            <w:top w:val="none" w:sz="0" w:space="0" w:color="auto"/>
            <w:left w:val="none" w:sz="0" w:space="0" w:color="auto"/>
            <w:bottom w:val="none" w:sz="0" w:space="0" w:color="auto"/>
            <w:right w:val="none" w:sz="0" w:space="0" w:color="auto"/>
          </w:divBdr>
        </w:div>
        <w:div w:id="1074862059">
          <w:marLeft w:val="1166"/>
          <w:marRight w:val="0"/>
          <w:marTop w:val="77"/>
          <w:marBottom w:val="0"/>
          <w:divBdr>
            <w:top w:val="none" w:sz="0" w:space="0" w:color="auto"/>
            <w:left w:val="none" w:sz="0" w:space="0" w:color="auto"/>
            <w:bottom w:val="none" w:sz="0" w:space="0" w:color="auto"/>
            <w:right w:val="none" w:sz="0" w:space="0" w:color="auto"/>
          </w:divBdr>
        </w:div>
        <w:div w:id="1823958388">
          <w:marLeft w:val="1166"/>
          <w:marRight w:val="0"/>
          <w:marTop w:val="77"/>
          <w:marBottom w:val="0"/>
          <w:divBdr>
            <w:top w:val="none" w:sz="0" w:space="0" w:color="auto"/>
            <w:left w:val="none" w:sz="0" w:space="0" w:color="auto"/>
            <w:bottom w:val="none" w:sz="0" w:space="0" w:color="auto"/>
            <w:right w:val="none" w:sz="0" w:space="0" w:color="auto"/>
          </w:divBdr>
        </w:div>
      </w:divsChild>
    </w:div>
    <w:div w:id="525678262">
      <w:bodyDiv w:val="1"/>
      <w:marLeft w:val="0"/>
      <w:marRight w:val="0"/>
      <w:marTop w:val="0"/>
      <w:marBottom w:val="0"/>
      <w:divBdr>
        <w:top w:val="none" w:sz="0" w:space="0" w:color="auto"/>
        <w:left w:val="none" w:sz="0" w:space="0" w:color="auto"/>
        <w:bottom w:val="none" w:sz="0" w:space="0" w:color="auto"/>
        <w:right w:val="none" w:sz="0" w:space="0" w:color="auto"/>
      </w:divBdr>
      <w:divsChild>
        <w:div w:id="495001959">
          <w:marLeft w:val="360"/>
          <w:marRight w:val="0"/>
          <w:marTop w:val="200"/>
          <w:marBottom w:val="0"/>
          <w:divBdr>
            <w:top w:val="none" w:sz="0" w:space="0" w:color="auto"/>
            <w:left w:val="none" w:sz="0" w:space="0" w:color="auto"/>
            <w:bottom w:val="none" w:sz="0" w:space="0" w:color="auto"/>
            <w:right w:val="none" w:sz="0" w:space="0" w:color="auto"/>
          </w:divBdr>
        </w:div>
        <w:div w:id="1093165020">
          <w:marLeft w:val="360"/>
          <w:marRight w:val="0"/>
          <w:marTop w:val="200"/>
          <w:marBottom w:val="0"/>
          <w:divBdr>
            <w:top w:val="none" w:sz="0" w:space="0" w:color="auto"/>
            <w:left w:val="none" w:sz="0" w:space="0" w:color="auto"/>
            <w:bottom w:val="none" w:sz="0" w:space="0" w:color="auto"/>
            <w:right w:val="none" w:sz="0" w:space="0" w:color="auto"/>
          </w:divBdr>
        </w:div>
      </w:divsChild>
    </w:div>
    <w:div w:id="656886951">
      <w:bodyDiv w:val="1"/>
      <w:marLeft w:val="0"/>
      <w:marRight w:val="0"/>
      <w:marTop w:val="0"/>
      <w:marBottom w:val="0"/>
      <w:divBdr>
        <w:top w:val="none" w:sz="0" w:space="0" w:color="auto"/>
        <w:left w:val="none" w:sz="0" w:space="0" w:color="auto"/>
        <w:bottom w:val="none" w:sz="0" w:space="0" w:color="auto"/>
        <w:right w:val="none" w:sz="0" w:space="0" w:color="auto"/>
      </w:divBdr>
      <w:divsChild>
        <w:div w:id="2111387783">
          <w:marLeft w:val="1080"/>
          <w:marRight w:val="0"/>
          <w:marTop w:val="100"/>
          <w:marBottom w:val="0"/>
          <w:divBdr>
            <w:top w:val="none" w:sz="0" w:space="0" w:color="auto"/>
            <w:left w:val="none" w:sz="0" w:space="0" w:color="auto"/>
            <w:bottom w:val="none" w:sz="0" w:space="0" w:color="auto"/>
            <w:right w:val="none" w:sz="0" w:space="0" w:color="auto"/>
          </w:divBdr>
        </w:div>
      </w:divsChild>
    </w:div>
    <w:div w:id="698430714">
      <w:bodyDiv w:val="1"/>
      <w:marLeft w:val="0"/>
      <w:marRight w:val="0"/>
      <w:marTop w:val="0"/>
      <w:marBottom w:val="0"/>
      <w:divBdr>
        <w:top w:val="none" w:sz="0" w:space="0" w:color="auto"/>
        <w:left w:val="none" w:sz="0" w:space="0" w:color="auto"/>
        <w:bottom w:val="none" w:sz="0" w:space="0" w:color="auto"/>
        <w:right w:val="none" w:sz="0" w:space="0" w:color="auto"/>
      </w:divBdr>
      <w:divsChild>
        <w:div w:id="985202922">
          <w:marLeft w:val="1166"/>
          <w:marRight w:val="0"/>
          <w:marTop w:val="72"/>
          <w:marBottom w:val="0"/>
          <w:divBdr>
            <w:top w:val="none" w:sz="0" w:space="0" w:color="auto"/>
            <w:left w:val="none" w:sz="0" w:space="0" w:color="auto"/>
            <w:bottom w:val="none" w:sz="0" w:space="0" w:color="auto"/>
            <w:right w:val="none" w:sz="0" w:space="0" w:color="auto"/>
          </w:divBdr>
        </w:div>
        <w:div w:id="1262647629">
          <w:marLeft w:val="1166"/>
          <w:marRight w:val="0"/>
          <w:marTop w:val="72"/>
          <w:marBottom w:val="0"/>
          <w:divBdr>
            <w:top w:val="none" w:sz="0" w:space="0" w:color="auto"/>
            <w:left w:val="none" w:sz="0" w:space="0" w:color="auto"/>
            <w:bottom w:val="none" w:sz="0" w:space="0" w:color="auto"/>
            <w:right w:val="none" w:sz="0" w:space="0" w:color="auto"/>
          </w:divBdr>
        </w:div>
        <w:div w:id="1412846298">
          <w:marLeft w:val="1166"/>
          <w:marRight w:val="0"/>
          <w:marTop w:val="72"/>
          <w:marBottom w:val="0"/>
          <w:divBdr>
            <w:top w:val="none" w:sz="0" w:space="0" w:color="auto"/>
            <w:left w:val="none" w:sz="0" w:space="0" w:color="auto"/>
            <w:bottom w:val="none" w:sz="0" w:space="0" w:color="auto"/>
            <w:right w:val="none" w:sz="0" w:space="0" w:color="auto"/>
          </w:divBdr>
        </w:div>
        <w:div w:id="1458446312">
          <w:marLeft w:val="547"/>
          <w:marRight w:val="0"/>
          <w:marTop w:val="91"/>
          <w:marBottom w:val="0"/>
          <w:divBdr>
            <w:top w:val="none" w:sz="0" w:space="0" w:color="auto"/>
            <w:left w:val="none" w:sz="0" w:space="0" w:color="auto"/>
            <w:bottom w:val="none" w:sz="0" w:space="0" w:color="auto"/>
            <w:right w:val="none" w:sz="0" w:space="0" w:color="auto"/>
          </w:divBdr>
        </w:div>
        <w:div w:id="1519464530">
          <w:marLeft w:val="547"/>
          <w:marRight w:val="0"/>
          <w:marTop w:val="91"/>
          <w:marBottom w:val="0"/>
          <w:divBdr>
            <w:top w:val="none" w:sz="0" w:space="0" w:color="auto"/>
            <w:left w:val="none" w:sz="0" w:space="0" w:color="auto"/>
            <w:bottom w:val="none" w:sz="0" w:space="0" w:color="auto"/>
            <w:right w:val="none" w:sz="0" w:space="0" w:color="auto"/>
          </w:divBdr>
        </w:div>
        <w:div w:id="1669751351">
          <w:marLeft w:val="1166"/>
          <w:marRight w:val="0"/>
          <w:marTop w:val="72"/>
          <w:marBottom w:val="0"/>
          <w:divBdr>
            <w:top w:val="none" w:sz="0" w:space="0" w:color="auto"/>
            <w:left w:val="none" w:sz="0" w:space="0" w:color="auto"/>
            <w:bottom w:val="none" w:sz="0" w:space="0" w:color="auto"/>
            <w:right w:val="none" w:sz="0" w:space="0" w:color="auto"/>
          </w:divBdr>
        </w:div>
        <w:div w:id="1916040276">
          <w:marLeft w:val="1166"/>
          <w:marRight w:val="0"/>
          <w:marTop w:val="72"/>
          <w:marBottom w:val="0"/>
          <w:divBdr>
            <w:top w:val="none" w:sz="0" w:space="0" w:color="auto"/>
            <w:left w:val="none" w:sz="0" w:space="0" w:color="auto"/>
            <w:bottom w:val="none" w:sz="0" w:space="0" w:color="auto"/>
            <w:right w:val="none" w:sz="0" w:space="0" w:color="auto"/>
          </w:divBdr>
        </w:div>
      </w:divsChild>
    </w:div>
    <w:div w:id="736316347">
      <w:bodyDiv w:val="1"/>
      <w:marLeft w:val="0"/>
      <w:marRight w:val="0"/>
      <w:marTop w:val="0"/>
      <w:marBottom w:val="0"/>
      <w:divBdr>
        <w:top w:val="none" w:sz="0" w:space="0" w:color="auto"/>
        <w:left w:val="none" w:sz="0" w:space="0" w:color="auto"/>
        <w:bottom w:val="none" w:sz="0" w:space="0" w:color="auto"/>
        <w:right w:val="none" w:sz="0" w:space="0" w:color="auto"/>
      </w:divBdr>
      <w:divsChild>
        <w:div w:id="439640809">
          <w:marLeft w:val="1166"/>
          <w:marRight w:val="0"/>
          <w:marTop w:val="72"/>
          <w:marBottom w:val="0"/>
          <w:divBdr>
            <w:top w:val="none" w:sz="0" w:space="0" w:color="auto"/>
            <w:left w:val="none" w:sz="0" w:space="0" w:color="auto"/>
            <w:bottom w:val="none" w:sz="0" w:space="0" w:color="auto"/>
            <w:right w:val="none" w:sz="0" w:space="0" w:color="auto"/>
          </w:divBdr>
        </w:div>
        <w:div w:id="1100443818">
          <w:marLeft w:val="547"/>
          <w:marRight w:val="0"/>
          <w:marTop w:val="91"/>
          <w:marBottom w:val="0"/>
          <w:divBdr>
            <w:top w:val="none" w:sz="0" w:space="0" w:color="auto"/>
            <w:left w:val="none" w:sz="0" w:space="0" w:color="auto"/>
            <w:bottom w:val="none" w:sz="0" w:space="0" w:color="auto"/>
            <w:right w:val="none" w:sz="0" w:space="0" w:color="auto"/>
          </w:divBdr>
        </w:div>
        <w:div w:id="1617984186">
          <w:marLeft w:val="1166"/>
          <w:marRight w:val="0"/>
          <w:marTop w:val="72"/>
          <w:marBottom w:val="0"/>
          <w:divBdr>
            <w:top w:val="none" w:sz="0" w:space="0" w:color="auto"/>
            <w:left w:val="none" w:sz="0" w:space="0" w:color="auto"/>
            <w:bottom w:val="none" w:sz="0" w:space="0" w:color="auto"/>
            <w:right w:val="none" w:sz="0" w:space="0" w:color="auto"/>
          </w:divBdr>
        </w:div>
        <w:div w:id="2114084483">
          <w:marLeft w:val="1166"/>
          <w:marRight w:val="0"/>
          <w:marTop w:val="72"/>
          <w:marBottom w:val="0"/>
          <w:divBdr>
            <w:top w:val="none" w:sz="0" w:space="0" w:color="auto"/>
            <w:left w:val="none" w:sz="0" w:space="0" w:color="auto"/>
            <w:bottom w:val="none" w:sz="0" w:space="0" w:color="auto"/>
            <w:right w:val="none" w:sz="0" w:space="0" w:color="auto"/>
          </w:divBdr>
        </w:div>
      </w:divsChild>
    </w:div>
    <w:div w:id="776486830">
      <w:bodyDiv w:val="1"/>
      <w:marLeft w:val="0"/>
      <w:marRight w:val="0"/>
      <w:marTop w:val="0"/>
      <w:marBottom w:val="0"/>
      <w:divBdr>
        <w:top w:val="none" w:sz="0" w:space="0" w:color="auto"/>
        <w:left w:val="none" w:sz="0" w:space="0" w:color="auto"/>
        <w:bottom w:val="none" w:sz="0" w:space="0" w:color="auto"/>
        <w:right w:val="none" w:sz="0" w:space="0" w:color="auto"/>
      </w:divBdr>
      <w:divsChild>
        <w:div w:id="480968845">
          <w:marLeft w:val="1166"/>
          <w:marRight w:val="0"/>
          <w:marTop w:val="106"/>
          <w:marBottom w:val="0"/>
          <w:divBdr>
            <w:top w:val="none" w:sz="0" w:space="0" w:color="auto"/>
            <w:left w:val="none" w:sz="0" w:space="0" w:color="auto"/>
            <w:bottom w:val="none" w:sz="0" w:space="0" w:color="auto"/>
            <w:right w:val="none" w:sz="0" w:space="0" w:color="auto"/>
          </w:divBdr>
        </w:div>
      </w:divsChild>
    </w:div>
    <w:div w:id="814300923">
      <w:bodyDiv w:val="1"/>
      <w:marLeft w:val="0"/>
      <w:marRight w:val="0"/>
      <w:marTop w:val="0"/>
      <w:marBottom w:val="0"/>
      <w:divBdr>
        <w:top w:val="none" w:sz="0" w:space="0" w:color="auto"/>
        <w:left w:val="none" w:sz="0" w:space="0" w:color="auto"/>
        <w:bottom w:val="none" w:sz="0" w:space="0" w:color="auto"/>
        <w:right w:val="none" w:sz="0" w:space="0" w:color="auto"/>
      </w:divBdr>
      <w:divsChild>
        <w:div w:id="1400518504">
          <w:marLeft w:val="562"/>
          <w:marRight w:val="0"/>
          <w:marTop w:val="100"/>
          <w:marBottom w:val="0"/>
          <w:divBdr>
            <w:top w:val="none" w:sz="0" w:space="0" w:color="auto"/>
            <w:left w:val="none" w:sz="0" w:space="0" w:color="auto"/>
            <w:bottom w:val="none" w:sz="0" w:space="0" w:color="auto"/>
            <w:right w:val="none" w:sz="0" w:space="0" w:color="auto"/>
          </w:divBdr>
        </w:div>
      </w:divsChild>
    </w:div>
    <w:div w:id="816610068">
      <w:bodyDiv w:val="1"/>
      <w:marLeft w:val="0"/>
      <w:marRight w:val="0"/>
      <w:marTop w:val="0"/>
      <w:marBottom w:val="0"/>
      <w:divBdr>
        <w:top w:val="none" w:sz="0" w:space="0" w:color="auto"/>
        <w:left w:val="none" w:sz="0" w:space="0" w:color="auto"/>
        <w:bottom w:val="none" w:sz="0" w:space="0" w:color="auto"/>
        <w:right w:val="none" w:sz="0" w:space="0" w:color="auto"/>
      </w:divBdr>
    </w:div>
    <w:div w:id="894241475">
      <w:bodyDiv w:val="1"/>
      <w:marLeft w:val="0"/>
      <w:marRight w:val="0"/>
      <w:marTop w:val="0"/>
      <w:marBottom w:val="0"/>
      <w:divBdr>
        <w:top w:val="none" w:sz="0" w:space="0" w:color="auto"/>
        <w:left w:val="none" w:sz="0" w:space="0" w:color="auto"/>
        <w:bottom w:val="none" w:sz="0" w:space="0" w:color="auto"/>
        <w:right w:val="none" w:sz="0" w:space="0" w:color="auto"/>
      </w:divBdr>
      <w:divsChild>
        <w:div w:id="718742249">
          <w:marLeft w:val="547"/>
          <w:marRight w:val="0"/>
          <w:marTop w:val="154"/>
          <w:marBottom w:val="0"/>
          <w:divBdr>
            <w:top w:val="none" w:sz="0" w:space="0" w:color="auto"/>
            <w:left w:val="none" w:sz="0" w:space="0" w:color="auto"/>
            <w:bottom w:val="none" w:sz="0" w:space="0" w:color="auto"/>
            <w:right w:val="none" w:sz="0" w:space="0" w:color="auto"/>
          </w:divBdr>
        </w:div>
        <w:div w:id="856313786">
          <w:marLeft w:val="547"/>
          <w:marRight w:val="0"/>
          <w:marTop w:val="154"/>
          <w:marBottom w:val="0"/>
          <w:divBdr>
            <w:top w:val="none" w:sz="0" w:space="0" w:color="auto"/>
            <w:left w:val="none" w:sz="0" w:space="0" w:color="auto"/>
            <w:bottom w:val="none" w:sz="0" w:space="0" w:color="auto"/>
            <w:right w:val="none" w:sz="0" w:space="0" w:color="auto"/>
          </w:divBdr>
        </w:div>
        <w:div w:id="1040132584">
          <w:marLeft w:val="547"/>
          <w:marRight w:val="0"/>
          <w:marTop w:val="154"/>
          <w:marBottom w:val="0"/>
          <w:divBdr>
            <w:top w:val="none" w:sz="0" w:space="0" w:color="auto"/>
            <w:left w:val="none" w:sz="0" w:space="0" w:color="auto"/>
            <w:bottom w:val="none" w:sz="0" w:space="0" w:color="auto"/>
            <w:right w:val="none" w:sz="0" w:space="0" w:color="auto"/>
          </w:divBdr>
        </w:div>
      </w:divsChild>
    </w:div>
    <w:div w:id="1043023300">
      <w:bodyDiv w:val="1"/>
      <w:marLeft w:val="0"/>
      <w:marRight w:val="0"/>
      <w:marTop w:val="0"/>
      <w:marBottom w:val="0"/>
      <w:divBdr>
        <w:top w:val="none" w:sz="0" w:space="0" w:color="auto"/>
        <w:left w:val="none" w:sz="0" w:space="0" w:color="auto"/>
        <w:bottom w:val="none" w:sz="0" w:space="0" w:color="auto"/>
        <w:right w:val="none" w:sz="0" w:space="0" w:color="auto"/>
      </w:divBdr>
      <w:divsChild>
        <w:div w:id="688331375">
          <w:marLeft w:val="1800"/>
          <w:marRight w:val="0"/>
          <w:marTop w:val="58"/>
          <w:marBottom w:val="0"/>
          <w:divBdr>
            <w:top w:val="none" w:sz="0" w:space="0" w:color="auto"/>
            <w:left w:val="none" w:sz="0" w:space="0" w:color="auto"/>
            <w:bottom w:val="none" w:sz="0" w:space="0" w:color="auto"/>
            <w:right w:val="none" w:sz="0" w:space="0" w:color="auto"/>
          </w:divBdr>
        </w:div>
        <w:div w:id="768425990">
          <w:marLeft w:val="2520"/>
          <w:marRight w:val="0"/>
          <w:marTop w:val="58"/>
          <w:marBottom w:val="0"/>
          <w:divBdr>
            <w:top w:val="none" w:sz="0" w:space="0" w:color="auto"/>
            <w:left w:val="none" w:sz="0" w:space="0" w:color="auto"/>
            <w:bottom w:val="none" w:sz="0" w:space="0" w:color="auto"/>
            <w:right w:val="none" w:sz="0" w:space="0" w:color="auto"/>
          </w:divBdr>
        </w:div>
      </w:divsChild>
    </w:div>
    <w:div w:id="1122962899">
      <w:bodyDiv w:val="1"/>
      <w:marLeft w:val="0"/>
      <w:marRight w:val="0"/>
      <w:marTop w:val="0"/>
      <w:marBottom w:val="0"/>
      <w:divBdr>
        <w:top w:val="none" w:sz="0" w:space="0" w:color="auto"/>
        <w:left w:val="none" w:sz="0" w:space="0" w:color="auto"/>
        <w:bottom w:val="none" w:sz="0" w:space="0" w:color="auto"/>
        <w:right w:val="none" w:sz="0" w:space="0" w:color="auto"/>
      </w:divBdr>
    </w:div>
    <w:div w:id="1149860708">
      <w:bodyDiv w:val="1"/>
      <w:marLeft w:val="0"/>
      <w:marRight w:val="0"/>
      <w:marTop w:val="0"/>
      <w:marBottom w:val="0"/>
      <w:divBdr>
        <w:top w:val="none" w:sz="0" w:space="0" w:color="auto"/>
        <w:left w:val="none" w:sz="0" w:space="0" w:color="auto"/>
        <w:bottom w:val="none" w:sz="0" w:space="0" w:color="auto"/>
        <w:right w:val="none" w:sz="0" w:space="0" w:color="auto"/>
      </w:divBdr>
      <w:divsChild>
        <w:div w:id="980814433">
          <w:marLeft w:val="1080"/>
          <w:marRight w:val="0"/>
          <w:marTop w:val="100"/>
          <w:marBottom w:val="0"/>
          <w:divBdr>
            <w:top w:val="none" w:sz="0" w:space="0" w:color="auto"/>
            <w:left w:val="none" w:sz="0" w:space="0" w:color="auto"/>
            <w:bottom w:val="none" w:sz="0" w:space="0" w:color="auto"/>
            <w:right w:val="none" w:sz="0" w:space="0" w:color="auto"/>
          </w:divBdr>
        </w:div>
      </w:divsChild>
    </w:div>
    <w:div w:id="1336347104">
      <w:bodyDiv w:val="1"/>
      <w:marLeft w:val="0"/>
      <w:marRight w:val="0"/>
      <w:marTop w:val="0"/>
      <w:marBottom w:val="0"/>
      <w:divBdr>
        <w:top w:val="none" w:sz="0" w:space="0" w:color="auto"/>
        <w:left w:val="none" w:sz="0" w:space="0" w:color="auto"/>
        <w:bottom w:val="none" w:sz="0" w:space="0" w:color="auto"/>
        <w:right w:val="none" w:sz="0" w:space="0" w:color="auto"/>
      </w:divBdr>
    </w:div>
    <w:div w:id="1497696020">
      <w:bodyDiv w:val="1"/>
      <w:marLeft w:val="0"/>
      <w:marRight w:val="0"/>
      <w:marTop w:val="0"/>
      <w:marBottom w:val="0"/>
      <w:divBdr>
        <w:top w:val="none" w:sz="0" w:space="0" w:color="auto"/>
        <w:left w:val="none" w:sz="0" w:space="0" w:color="auto"/>
        <w:bottom w:val="none" w:sz="0" w:space="0" w:color="auto"/>
        <w:right w:val="none" w:sz="0" w:space="0" w:color="auto"/>
      </w:divBdr>
    </w:div>
    <w:div w:id="1502038504">
      <w:bodyDiv w:val="1"/>
      <w:marLeft w:val="0"/>
      <w:marRight w:val="0"/>
      <w:marTop w:val="0"/>
      <w:marBottom w:val="0"/>
      <w:divBdr>
        <w:top w:val="none" w:sz="0" w:space="0" w:color="auto"/>
        <w:left w:val="none" w:sz="0" w:space="0" w:color="auto"/>
        <w:bottom w:val="none" w:sz="0" w:space="0" w:color="auto"/>
        <w:right w:val="none" w:sz="0" w:space="0" w:color="auto"/>
      </w:divBdr>
      <w:divsChild>
        <w:div w:id="1442410880">
          <w:marLeft w:val="1080"/>
          <w:marRight w:val="0"/>
          <w:marTop w:val="100"/>
          <w:marBottom w:val="0"/>
          <w:divBdr>
            <w:top w:val="none" w:sz="0" w:space="0" w:color="auto"/>
            <w:left w:val="none" w:sz="0" w:space="0" w:color="auto"/>
            <w:bottom w:val="none" w:sz="0" w:space="0" w:color="auto"/>
            <w:right w:val="none" w:sz="0" w:space="0" w:color="auto"/>
          </w:divBdr>
        </w:div>
      </w:divsChild>
    </w:div>
    <w:div w:id="1621885678">
      <w:bodyDiv w:val="1"/>
      <w:marLeft w:val="0"/>
      <w:marRight w:val="0"/>
      <w:marTop w:val="0"/>
      <w:marBottom w:val="0"/>
      <w:divBdr>
        <w:top w:val="none" w:sz="0" w:space="0" w:color="auto"/>
        <w:left w:val="none" w:sz="0" w:space="0" w:color="auto"/>
        <w:bottom w:val="none" w:sz="0" w:space="0" w:color="auto"/>
        <w:right w:val="none" w:sz="0" w:space="0" w:color="auto"/>
      </w:divBdr>
    </w:div>
    <w:div w:id="1880388563">
      <w:bodyDiv w:val="1"/>
      <w:marLeft w:val="0"/>
      <w:marRight w:val="0"/>
      <w:marTop w:val="0"/>
      <w:marBottom w:val="0"/>
      <w:divBdr>
        <w:top w:val="none" w:sz="0" w:space="0" w:color="auto"/>
        <w:left w:val="none" w:sz="0" w:space="0" w:color="auto"/>
        <w:bottom w:val="none" w:sz="0" w:space="0" w:color="auto"/>
        <w:right w:val="none" w:sz="0" w:space="0" w:color="auto"/>
      </w:divBdr>
    </w:div>
    <w:div w:id="2004619139">
      <w:bodyDiv w:val="1"/>
      <w:marLeft w:val="0"/>
      <w:marRight w:val="0"/>
      <w:marTop w:val="0"/>
      <w:marBottom w:val="0"/>
      <w:divBdr>
        <w:top w:val="none" w:sz="0" w:space="0" w:color="auto"/>
        <w:left w:val="none" w:sz="0" w:space="0" w:color="auto"/>
        <w:bottom w:val="none" w:sz="0" w:space="0" w:color="auto"/>
        <w:right w:val="none" w:sz="0" w:space="0" w:color="auto"/>
      </w:divBdr>
      <w:divsChild>
        <w:div w:id="114565494">
          <w:marLeft w:val="1080"/>
          <w:marRight w:val="0"/>
          <w:marTop w:val="100"/>
          <w:marBottom w:val="0"/>
          <w:divBdr>
            <w:top w:val="none" w:sz="0" w:space="0" w:color="auto"/>
            <w:left w:val="none" w:sz="0" w:space="0" w:color="auto"/>
            <w:bottom w:val="none" w:sz="0" w:space="0" w:color="auto"/>
            <w:right w:val="none" w:sz="0" w:space="0" w:color="auto"/>
          </w:divBdr>
        </w:div>
        <w:div w:id="2082213075">
          <w:marLeft w:val="1080"/>
          <w:marRight w:val="0"/>
          <w:marTop w:val="100"/>
          <w:marBottom w:val="0"/>
          <w:divBdr>
            <w:top w:val="none" w:sz="0" w:space="0" w:color="auto"/>
            <w:left w:val="none" w:sz="0" w:space="0" w:color="auto"/>
            <w:bottom w:val="none" w:sz="0" w:space="0" w:color="auto"/>
            <w:right w:val="none" w:sz="0" w:space="0" w:color="auto"/>
          </w:divBdr>
        </w:div>
      </w:divsChild>
    </w:div>
    <w:div w:id="2076004862">
      <w:bodyDiv w:val="1"/>
      <w:marLeft w:val="0"/>
      <w:marRight w:val="0"/>
      <w:marTop w:val="0"/>
      <w:marBottom w:val="0"/>
      <w:divBdr>
        <w:top w:val="none" w:sz="0" w:space="0" w:color="auto"/>
        <w:left w:val="none" w:sz="0" w:space="0" w:color="auto"/>
        <w:bottom w:val="none" w:sz="0" w:space="0" w:color="auto"/>
        <w:right w:val="none" w:sz="0" w:space="0" w:color="auto"/>
      </w:divBdr>
      <w:divsChild>
        <w:div w:id="636882951">
          <w:marLeft w:val="547"/>
          <w:marRight w:val="0"/>
          <w:marTop w:val="96"/>
          <w:marBottom w:val="0"/>
          <w:divBdr>
            <w:top w:val="none" w:sz="0" w:space="0" w:color="auto"/>
            <w:left w:val="none" w:sz="0" w:space="0" w:color="auto"/>
            <w:bottom w:val="none" w:sz="0" w:space="0" w:color="auto"/>
            <w:right w:val="none" w:sz="0" w:space="0" w:color="auto"/>
          </w:divBdr>
        </w:div>
        <w:div w:id="818229868">
          <w:marLeft w:val="1800"/>
          <w:marRight w:val="0"/>
          <w:marTop w:val="58"/>
          <w:marBottom w:val="0"/>
          <w:divBdr>
            <w:top w:val="none" w:sz="0" w:space="0" w:color="auto"/>
            <w:left w:val="none" w:sz="0" w:space="0" w:color="auto"/>
            <w:bottom w:val="none" w:sz="0" w:space="0" w:color="auto"/>
            <w:right w:val="none" w:sz="0" w:space="0" w:color="auto"/>
          </w:divBdr>
        </w:div>
        <w:div w:id="1298335693">
          <w:marLeft w:val="1166"/>
          <w:marRight w:val="0"/>
          <w:marTop w:val="77"/>
          <w:marBottom w:val="0"/>
          <w:divBdr>
            <w:top w:val="none" w:sz="0" w:space="0" w:color="auto"/>
            <w:left w:val="none" w:sz="0" w:space="0" w:color="auto"/>
            <w:bottom w:val="none" w:sz="0" w:space="0" w:color="auto"/>
            <w:right w:val="none" w:sz="0" w:space="0" w:color="auto"/>
          </w:divBdr>
        </w:div>
        <w:div w:id="1311711001">
          <w:marLeft w:val="1800"/>
          <w:marRight w:val="0"/>
          <w:marTop w:val="58"/>
          <w:marBottom w:val="0"/>
          <w:divBdr>
            <w:top w:val="none" w:sz="0" w:space="0" w:color="auto"/>
            <w:left w:val="none" w:sz="0" w:space="0" w:color="auto"/>
            <w:bottom w:val="none" w:sz="0" w:space="0" w:color="auto"/>
            <w:right w:val="none" w:sz="0" w:space="0" w:color="auto"/>
          </w:divBdr>
        </w:div>
        <w:div w:id="1382905716">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FAFC94-5F2C-46C4-858E-3AE71577A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3389</TotalTime>
  <Pages>6</Pages>
  <Words>1000</Words>
  <Characters>5705</Characters>
  <Application>Microsoft Office Word</Application>
  <DocSecurity>0</DocSecurity>
  <Lines>47</Lines>
  <Paragraphs>13</Paragraphs>
  <ScaleCrop>false</ScaleCrop>
  <Company>Samsung Electronics</Company>
  <LinksUpToDate>false</LinksUpToDate>
  <CharactersWithSpaces>6692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Samsung Electronics</cp:lastModifiedBy>
  <cp:revision>65</cp:revision>
  <dcterms:created xsi:type="dcterms:W3CDTF">2017-11-17T07:42:00Z</dcterms:created>
  <dcterms:modified xsi:type="dcterms:W3CDTF">2018-08-17T07:22:00Z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E:\RAN4 Meeting Doc\2018_NR_AH_Jan\R4-18xxxxx_draft_sync raster_v1.docx</vt:lpwstr>
  </property>
</Properties>
</file>